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6F69" w:rsidRPr="00226F69" w:rsidRDefault="00226F69" w:rsidP="00226F69"/>
    <w:p w:rsidR="00226F69" w:rsidRPr="00226F69" w:rsidRDefault="00226F69" w:rsidP="00226F69">
      <w:r w:rsidRPr="00226F69">
        <w:t xml:space="preserve"> Last updated: </w:t>
      </w:r>
      <w:del w:id="0" w:author="Baumung, Roswitha (AGAG)" w:date="2019-02-14T14:44:00Z">
        <w:r w:rsidRPr="00226F69" w:rsidDel="00226F69">
          <w:delText xml:space="preserve">11 July 2017 </w:delText>
        </w:r>
      </w:del>
      <w:ins w:id="1" w:author="Baumung, Roswitha (AGAG)" w:date="2019-02-14T14:44:00Z">
        <w:r>
          <w:t>15 February 2019</w:t>
        </w:r>
      </w:ins>
    </w:p>
    <w:p w:rsidR="00226F69" w:rsidRPr="00226F69" w:rsidRDefault="00226F69" w:rsidP="00226F69"/>
    <w:p w:rsidR="00226F69" w:rsidRPr="00B527BA" w:rsidRDefault="00226F69" w:rsidP="00B527BA">
      <w:pPr>
        <w:spacing w:after="200" w:line="276" w:lineRule="auto"/>
        <w:rPr>
          <w:rFonts w:eastAsiaTheme="minorEastAsia"/>
          <w:lang w:val="en-GB" w:eastAsia="zh-CN"/>
        </w:rPr>
      </w:pPr>
      <w:r w:rsidRPr="00B527BA">
        <w:rPr>
          <w:rFonts w:eastAsiaTheme="minorEastAsia"/>
          <w:lang w:val="en-GB" w:eastAsia="zh-CN"/>
        </w:rPr>
        <w:t xml:space="preserve"> Goal 2: End hunger, achieve food security and improved nutrition and promote sustainable agriculture </w:t>
      </w:r>
    </w:p>
    <w:p w:rsidR="00226F69" w:rsidRPr="00226F69" w:rsidRDefault="00226F69" w:rsidP="00B527BA">
      <w:pPr>
        <w:pStyle w:val="MGTHeader"/>
      </w:pPr>
      <w:proofErr w:type="gramStart"/>
      <w:r w:rsidRPr="00226F69">
        <w:t>Target 2.5: By 2020, maintain the genetic diversity of seeds, cultivated plants and farmed and domesticated animals and their related wild species, including through soundly managed and diversified seed and plant banks at the national, regional and international levels, and promote access to and fair and equitable sharing of benefits arising from the utilization of genetic resources and associated traditional knowledge, as internationally agreed</w:t>
      </w:r>
      <w:proofErr w:type="gramEnd"/>
      <w:r w:rsidRPr="00226F69">
        <w:t xml:space="preserve"> </w:t>
      </w:r>
    </w:p>
    <w:p w:rsidR="00226F69" w:rsidRPr="00B527BA" w:rsidRDefault="00226F69" w:rsidP="00226F69">
      <w:pPr>
        <w:rPr>
          <w:rFonts w:eastAsia="Times New Roman" w:cs="Times New Roman"/>
          <w:color w:val="1C75BC"/>
          <w:lang w:val="en-GB" w:eastAsia="en-GB"/>
        </w:rPr>
      </w:pPr>
      <w:r w:rsidRPr="00B527BA">
        <w:rPr>
          <w:rFonts w:eastAsia="Times New Roman" w:cs="Times New Roman"/>
          <w:color w:val="1C75BC"/>
          <w:lang w:val="en-GB" w:eastAsia="en-GB"/>
        </w:rPr>
        <w:t>Indicator 2.5.2: Proportion of local breeds classified as being at risk</w:t>
      </w:r>
      <w:del w:id="2" w:author="Baumung, Roswitha (AGAG)" w:date="2019-02-14T14:44:00Z">
        <w:r w:rsidRPr="00B527BA" w:rsidDel="00226F69">
          <w:rPr>
            <w:rFonts w:eastAsia="Times New Roman" w:cs="Times New Roman"/>
            <w:color w:val="1C75BC"/>
            <w:lang w:val="en-GB" w:eastAsia="en-GB"/>
          </w:rPr>
          <w:delText>, not-at-risk or at unknown level</w:delText>
        </w:r>
      </w:del>
      <w:r w:rsidRPr="00B527BA">
        <w:rPr>
          <w:rFonts w:eastAsia="Times New Roman" w:cs="Times New Roman"/>
          <w:color w:val="1C75BC"/>
          <w:lang w:val="en-GB" w:eastAsia="en-GB"/>
        </w:rPr>
        <w:t xml:space="preserve"> of </w:t>
      </w:r>
      <w:del w:id="3" w:author="Baumung, Roswitha (AGAG)" w:date="2019-02-14T14:44:00Z">
        <w:r w:rsidRPr="00B527BA" w:rsidDel="00226F69">
          <w:rPr>
            <w:rFonts w:eastAsia="Times New Roman" w:cs="Times New Roman"/>
            <w:color w:val="1C75BC"/>
            <w:lang w:val="en-GB" w:eastAsia="en-GB"/>
          </w:rPr>
          <w:delText>risk o</w:delText>
        </w:r>
      </w:del>
      <w:del w:id="4" w:author="Baumung, Roswitha (AGAG)" w:date="2019-02-14T17:07:00Z">
        <w:r w:rsidRPr="00B527BA" w:rsidDel="00CD2734">
          <w:rPr>
            <w:rFonts w:eastAsia="Times New Roman" w:cs="Times New Roman"/>
            <w:color w:val="1C75BC"/>
            <w:lang w:val="en-GB" w:eastAsia="en-GB"/>
          </w:rPr>
          <w:delText>f</w:delText>
        </w:r>
      </w:del>
      <w:r w:rsidRPr="00B527BA">
        <w:rPr>
          <w:rFonts w:eastAsia="Times New Roman" w:cs="Times New Roman"/>
          <w:color w:val="1C75BC"/>
          <w:lang w:val="en-GB" w:eastAsia="en-GB"/>
        </w:rPr>
        <w:t xml:space="preserve"> extinction </w:t>
      </w:r>
    </w:p>
    <w:p w:rsidR="00226F69" w:rsidRPr="00226F69" w:rsidRDefault="00226F69" w:rsidP="00B527BA">
      <w:pPr>
        <w:pStyle w:val="MHeader"/>
      </w:pPr>
      <w:r w:rsidRPr="00226F69">
        <w:t xml:space="preserve">Institutional information </w:t>
      </w:r>
    </w:p>
    <w:p w:rsidR="00226F69" w:rsidRPr="00226F69" w:rsidRDefault="00226F69" w:rsidP="00226F69">
      <w:r w:rsidRPr="00226F69">
        <w:rPr>
          <w:b/>
          <w:bCs/>
        </w:rPr>
        <w:t xml:space="preserve">Organization(s): </w:t>
      </w:r>
    </w:p>
    <w:p w:rsidR="00226F69" w:rsidRDefault="00226F69" w:rsidP="00226F69">
      <w:r w:rsidRPr="00226F69">
        <w:t xml:space="preserve">Food and Agriculture Organization of the United Nations (FAO) </w:t>
      </w:r>
    </w:p>
    <w:p w:rsidR="00B527BA" w:rsidRPr="00B527BA" w:rsidRDefault="00B527BA" w:rsidP="00B527BA">
      <w:pPr>
        <w:rPr>
          <w:b/>
          <w:bCs/>
          <w:lang w:val="en-GB"/>
        </w:rPr>
      </w:pPr>
      <w:r w:rsidRPr="00B527BA">
        <w:rPr>
          <w:b/>
          <w:bCs/>
          <w:lang w:val="en-GB"/>
        </w:rPr>
        <w:t>Contact person(s):</w:t>
      </w:r>
    </w:p>
    <w:p w:rsidR="00B527BA" w:rsidRPr="00B527BA" w:rsidRDefault="00B527BA" w:rsidP="00B527BA">
      <w:pPr>
        <w:rPr>
          <w:b/>
          <w:bCs/>
          <w:lang w:val="en-GB"/>
        </w:rPr>
      </w:pPr>
      <w:r w:rsidRPr="00B527BA">
        <w:rPr>
          <w:lang w:val="en-GB"/>
        </w:rPr>
        <w:t>Roswitha Baumung</w:t>
      </w:r>
    </w:p>
    <w:p w:rsidR="00B527BA" w:rsidRPr="00B527BA" w:rsidRDefault="00B527BA" w:rsidP="00B527BA">
      <w:pPr>
        <w:rPr>
          <w:lang w:val="en-GB"/>
        </w:rPr>
      </w:pPr>
      <w:r w:rsidRPr="00B527BA">
        <w:rPr>
          <w:b/>
          <w:bCs/>
          <w:lang w:val="en-GB"/>
        </w:rPr>
        <w:t>Email address (for internal use only)</w:t>
      </w:r>
    </w:p>
    <w:p w:rsidR="00B527BA" w:rsidRPr="00B527BA" w:rsidRDefault="00B527BA" w:rsidP="00B527BA">
      <w:pPr>
        <w:rPr>
          <w:lang w:val="en-GB"/>
        </w:rPr>
      </w:pPr>
      <w:r w:rsidRPr="00B527BA">
        <w:rPr>
          <w:lang w:val="en-GB"/>
        </w:rPr>
        <w:t>roswitha.baumung@fao.org</w:t>
      </w:r>
    </w:p>
    <w:p w:rsidR="00B527BA" w:rsidRDefault="00B527BA" w:rsidP="00226F69"/>
    <w:p w:rsidR="00B527BA" w:rsidRPr="00226F69" w:rsidRDefault="00B527BA" w:rsidP="00226F69"/>
    <w:p w:rsidR="00226F69" w:rsidRPr="00B527BA" w:rsidRDefault="00226F69" w:rsidP="00B527BA">
      <w:pPr>
        <w:pBdr>
          <w:bottom w:val="single" w:sz="12" w:space="4" w:color="DDDDDD"/>
        </w:pBdr>
        <w:shd w:val="clear" w:color="auto" w:fill="FFFFFF"/>
        <w:spacing w:after="0" w:line="276" w:lineRule="auto"/>
        <w:outlineLvl w:val="2"/>
        <w:rPr>
          <w:rFonts w:eastAsia="Times New Roman" w:cs="Times New Roman"/>
          <w:color w:val="1C75BC"/>
          <w:sz w:val="36"/>
          <w:szCs w:val="36"/>
          <w:lang w:val="en-GB" w:eastAsia="en-GB"/>
        </w:rPr>
      </w:pPr>
      <w:r w:rsidRPr="00B527BA">
        <w:rPr>
          <w:rFonts w:eastAsia="Times New Roman" w:cs="Times New Roman"/>
          <w:color w:val="1C75BC"/>
          <w:sz w:val="36"/>
          <w:szCs w:val="36"/>
          <w:lang w:val="en-GB" w:eastAsia="en-GB"/>
        </w:rPr>
        <w:t xml:space="preserve">Concepts and definitions </w:t>
      </w:r>
    </w:p>
    <w:p w:rsidR="00226F69" w:rsidRPr="00226F69" w:rsidRDefault="00226F69" w:rsidP="00226F69">
      <w:r w:rsidRPr="00226F69">
        <w:rPr>
          <w:b/>
          <w:bCs/>
        </w:rPr>
        <w:t xml:space="preserve">Definition: </w:t>
      </w:r>
    </w:p>
    <w:p w:rsidR="00226F69" w:rsidRPr="00226F69" w:rsidRDefault="00226F69" w:rsidP="00226F69">
      <w:r w:rsidRPr="00226F69">
        <w:t xml:space="preserve">The indicator presents the percentage of </w:t>
      </w:r>
      <w:ins w:id="5" w:author="Baumung, Roswitha (AGAG)" w:date="2019-02-14T14:46:00Z">
        <w:r>
          <w:t xml:space="preserve">local </w:t>
        </w:r>
      </w:ins>
      <w:r w:rsidRPr="00226F69">
        <w:t xml:space="preserve">livestock breeds </w:t>
      </w:r>
      <w:ins w:id="6" w:author="Baumung, Roswitha (AGAG)" w:date="2019-02-14T14:57:00Z">
        <w:r>
          <w:t>among local breeds with</w:t>
        </w:r>
      </w:ins>
      <w:ins w:id="7" w:author="Baumung, Roswitha (AGAG)" w:date="2019-02-14T14:47:00Z">
        <w:r>
          <w:t xml:space="preserve"> known risk status </w:t>
        </w:r>
      </w:ins>
      <w:r w:rsidRPr="00226F69">
        <w:t>classified as being at risk</w:t>
      </w:r>
      <w:del w:id="8" w:author="Baumung, Roswitha (AGAG)" w:date="2019-02-14T14:47:00Z">
        <w:r w:rsidRPr="00226F69" w:rsidDel="00226F69">
          <w:delText>, not at risk or of unknown risk</w:delText>
        </w:r>
      </w:del>
      <w:r w:rsidRPr="00226F69">
        <w:t xml:space="preserve"> of extinctions at a certain moment in time, as well as the trends for </w:t>
      </w:r>
      <w:del w:id="9" w:author="Baumung, Roswitha (AGAG)" w:date="2019-02-14T17:07:00Z">
        <w:r w:rsidRPr="00226F69" w:rsidDel="00CD2734">
          <w:delText xml:space="preserve">those </w:delText>
        </w:r>
      </w:del>
      <w:ins w:id="10" w:author="Baumung, Roswitha (AGAG)" w:date="2019-02-14T17:07:00Z">
        <w:r w:rsidR="00CD2734" w:rsidRPr="00226F69">
          <w:t>th</w:t>
        </w:r>
        <w:r w:rsidR="00CD2734">
          <w:t xml:space="preserve">is </w:t>
        </w:r>
      </w:ins>
      <w:r w:rsidRPr="00226F69">
        <w:t>percentage</w:t>
      </w:r>
      <w:del w:id="11" w:author="Baumung, Roswitha (AGAG)" w:date="2019-02-14T17:07:00Z">
        <w:r w:rsidRPr="00226F69" w:rsidDel="00CD2734">
          <w:delText>s</w:delText>
        </w:r>
      </w:del>
      <w:r w:rsidRPr="00226F69">
        <w:t xml:space="preserve">. </w:t>
      </w:r>
    </w:p>
    <w:p w:rsidR="00226F69" w:rsidRPr="00226F69" w:rsidRDefault="00226F69" w:rsidP="00226F69">
      <w:r w:rsidRPr="00226F69">
        <w:rPr>
          <w:b/>
          <w:bCs/>
        </w:rPr>
        <w:t xml:space="preserve">Rationale: </w:t>
      </w:r>
    </w:p>
    <w:p w:rsidR="00226F69" w:rsidRPr="00226F69" w:rsidRDefault="00226F69" w:rsidP="00226F69">
      <w:r w:rsidRPr="00226F69">
        <w:t xml:space="preserve">The indicator has a direct link to “biodiversity” as animal or livestock genetic resources represent an integral part of agricultural ecosystems and biodiversity as such. </w:t>
      </w:r>
      <w:proofErr w:type="gramStart"/>
      <w:r w:rsidRPr="00226F69">
        <w:t>Further</w:t>
      </w:r>
      <w:proofErr w:type="gramEnd"/>
      <w:r w:rsidRPr="00226F69">
        <w:t xml:space="preserve"> there are indirect links to “malnutrition”: Animal genetic resources for food and agriculture are an essential part of the biological basis for world food security, and contribute to the livelihoods of over a thousand million people. A diverse resource base is critical for human survival and well-being, and a contribution to the eradication of hunger: animal genetic resources are crucial in adapting to changing socio-economic and </w:t>
      </w:r>
      <w:r w:rsidRPr="00226F69">
        <w:lastRenderedPageBreak/>
        <w:t xml:space="preserve">environmental conditions, including climate change. They are the animal breeder’s raw material and amongst the farmer’s most essential inputs. They are essential for sustainable agricultural production. </w:t>
      </w:r>
    </w:p>
    <w:p w:rsidR="00226F69" w:rsidRPr="00226F69" w:rsidRDefault="00226F69" w:rsidP="00226F69">
      <w:r w:rsidRPr="00226F69">
        <w:t xml:space="preserve">No increase of the percentage of breeds being at risk or being extinct </w:t>
      </w:r>
      <w:proofErr w:type="gramStart"/>
      <w:r w:rsidRPr="00226F69">
        <w:t>is directly related</w:t>
      </w:r>
      <w:proofErr w:type="gramEnd"/>
      <w:r w:rsidRPr="00226F69">
        <w:t xml:space="preserve"> to “halt the loss of biodiversity”. </w:t>
      </w:r>
    </w:p>
    <w:p w:rsidR="00226F69" w:rsidRPr="00226F69" w:rsidRDefault="00226F69" w:rsidP="00226F69">
      <w:r w:rsidRPr="00226F69">
        <w:rPr>
          <w:b/>
          <w:bCs/>
        </w:rPr>
        <w:t xml:space="preserve">Concepts: </w:t>
      </w:r>
    </w:p>
    <w:p w:rsidR="00226F69" w:rsidRPr="00226F69" w:rsidRDefault="00226F69" w:rsidP="00226F69">
      <w:del w:id="12" w:author="Baumung, Roswitha (AGAG)" w:date="2019-02-14T14:47:00Z">
        <w:r w:rsidRPr="00226F69" w:rsidDel="00226F69">
          <w:delText xml:space="preserve">This </w:delText>
        </w:r>
      </w:del>
      <w:ins w:id="13" w:author="Baumung, Roswitha (AGAG)" w:date="2019-02-14T14:47:00Z">
        <w:r>
          <w:t xml:space="preserve">A </w:t>
        </w:r>
        <w:proofErr w:type="gramStart"/>
        <w:r>
          <w:t xml:space="preserve">similar </w:t>
        </w:r>
        <w:r w:rsidRPr="00226F69">
          <w:t xml:space="preserve"> </w:t>
        </w:r>
      </w:ins>
      <w:r w:rsidRPr="00226F69">
        <w:t>indicator</w:t>
      </w:r>
      <w:proofErr w:type="gramEnd"/>
      <w:r w:rsidRPr="00226F69">
        <w:t xml:space="preserve"> was originally proposed for the Target 15.5, and it serves also as an indicator for the Aichi Target 13 “Genetic Diversity of Terrestrial Domesticated Animals” under the Convention on Biological Diversity (CBD). It is described on the webpage of the Biodiversity Indicators Partnership (BIP), a network of organizations, which have come together to provide the most up-to date biodiversity information possible for tracking progress towards the Aichi Targets (http://www.bipindicators.net/domesticatedanimals). Further, it is presented in the Global Biodiversity Outlook 4, page 91 (see http://www.cbd.int/gbo/gbo4/publication/gbo4-en-lr.pdf) which is an output of the processes under the CBD. </w:t>
      </w:r>
    </w:p>
    <w:p w:rsidR="00226F69" w:rsidRPr="00226F69" w:rsidRDefault="00226F69" w:rsidP="00226F69">
      <w:r w:rsidRPr="00226F69">
        <w:rPr>
          <w:b/>
          <w:bCs/>
        </w:rPr>
        <w:t xml:space="preserve">Comments and limitations: </w:t>
      </w:r>
    </w:p>
    <w:p w:rsidR="00226F69" w:rsidRPr="00226F69" w:rsidRDefault="00226F69" w:rsidP="00226F69">
      <w:r w:rsidRPr="00226F69">
        <w:t xml:space="preserve">Breed-related information remains far from complete. </w:t>
      </w:r>
      <w:ins w:id="14" w:author="Baumung, Roswitha (AGAG)" w:date="2019-02-14T17:01:00Z">
        <w:r w:rsidR="006561A1" w:rsidRPr="006561A1">
          <w:t xml:space="preserve">Across the world, when excluding extinct breeds, </w:t>
        </w:r>
      </w:ins>
      <w:ins w:id="15" w:author="Baumung, Roswitha (AGAG)" w:date="2019-04-03T14:54:00Z">
        <w:r w:rsidR="00B527BA">
          <w:t xml:space="preserve">65 </w:t>
        </w:r>
      </w:ins>
      <w:ins w:id="16" w:author="Baumung, Roswitha (AGAG)" w:date="2019-02-14T17:01:00Z">
        <w:r w:rsidR="006561A1" w:rsidRPr="006561A1">
          <w:t xml:space="preserve">percent of local breeds </w:t>
        </w:r>
        <w:proofErr w:type="gramStart"/>
        <w:r w:rsidR="006561A1" w:rsidRPr="006561A1">
          <w:t>are classified</w:t>
        </w:r>
        <w:proofErr w:type="gramEnd"/>
        <w:r w:rsidR="006561A1" w:rsidRPr="006561A1">
          <w:t xml:space="preserve"> as of unknown status</w:t>
        </w:r>
      </w:ins>
      <w:del w:id="17" w:author="Baumung, Roswitha (AGAG)" w:date="2019-02-14T17:01:00Z">
        <w:r w:rsidRPr="00226F69" w:rsidDel="006561A1">
          <w:delText xml:space="preserve">For almost </w:delText>
        </w:r>
      </w:del>
      <w:del w:id="18" w:author="Baumung, Roswitha (AGAG)" w:date="2019-02-14T14:48:00Z">
        <w:r w:rsidRPr="00226F69" w:rsidDel="00226F69">
          <w:delText xml:space="preserve">60 </w:delText>
        </w:r>
      </w:del>
      <w:del w:id="19" w:author="Baumung, Roswitha (AGAG)" w:date="2019-02-14T17:01:00Z">
        <w:r w:rsidRPr="00226F69" w:rsidDel="006561A1">
          <w:delText>percent of all reported breeds, risk status is not known</w:delText>
        </w:r>
      </w:del>
      <w:r w:rsidRPr="00226F69">
        <w:t xml:space="preserve"> because of missing population data or lack of recent updates. </w:t>
      </w:r>
    </w:p>
    <w:p w:rsidR="00226F69" w:rsidRPr="00226F69" w:rsidRDefault="00226F69" w:rsidP="00226F69">
      <w:r w:rsidRPr="00226F69">
        <w:t xml:space="preserve">Generally, data collection should be possible in all countries. Updating of population size data at least each 10 years </w:t>
      </w:r>
      <w:proofErr w:type="gramStart"/>
      <w:r w:rsidRPr="00226F69">
        <w:t>is needed</w:t>
      </w:r>
      <w:proofErr w:type="gramEnd"/>
      <w:r w:rsidRPr="00226F69">
        <w:t xml:space="preserve"> for the definition of the risk classes. </w:t>
      </w:r>
    </w:p>
    <w:p w:rsidR="00226F69" w:rsidRPr="00B527BA" w:rsidRDefault="00226F69" w:rsidP="00B527BA">
      <w:pPr>
        <w:pBdr>
          <w:bottom w:val="single" w:sz="12" w:space="4" w:color="DDDDDD"/>
        </w:pBdr>
        <w:shd w:val="clear" w:color="auto" w:fill="FFFFFF"/>
        <w:spacing w:after="0" w:line="276" w:lineRule="auto"/>
        <w:outlineLvl w:val="2"/>
        <w:rPr>
          <w:rFonts w:eastAsia="Times New Roman" w:cs="Times New Roman"/>
          <w:color w:val="1C75BC"/>
          <w:sz w:val="36"/>
          <w:szCs w:val="36"/>
          <w:lang w:val="en-GB" w:eastAsia="en-GB"/>
        </w:rPr>
      </w:pPr>
      <w:r w:rsidRPr="00B527BA">
        <w:rPr>
          <w:rFonts w:eastAsia="Times New Roman" w:cs="Times New Roman"/>
          <w:color w:val="1C75BC"/>
          <w:sz w:val="36"/>
          <w:szCs w:val="36"/>
          <w:lang w:val="en-GB" w:eastAsia="en-GB"/>
        </w:rPr>
        <w:t xml:space="preserve">Methodology </w:t>
      </w:r>
    </w:p>
    <w:p w:rsidR="00226F69" w:rsidRPr="00226F69" w:rsidRDefault="00226F69" w:rsidP="00226F69">
      <w:r w:rsidRPr="00226F69">
        <w:rPr>
          <w:b/>
          <w:bCs/>
        </w:rPr>
        <w:t xml:space="preserve">Computation Method: </w:t>
      </w:r>
    </w:p>
    <w:p w:rsidR="00226F69" w:rsidRPr="00226F69" w:rsidRDefault="00226F69" w:rsidP="00226F69">
      <w:r w:rsidRPr="00226F69">
        <w:t xml:space="preserve">The indicator is based on the </w:t>
      </w:r>
      <w:del w:id="20" w:author="Baumung, Roswitha (AGAG)" w:date="2019-02-14T16:22:00Z">
        <w:r w:rsidRPr="00226F69" w:rsidDel="004B1EE6">
          <w:delText xml:space="preserve">most up to date </w:delText>
        </w:r>
      </w:del>
      <w:r w:rsidRPr="00226F69">
        <w:t>data contained in FAO’s Global Databank for Animal Genetic Resources DAD-IS (http://dad.fao.org/)</w:t>
      </w:r>
      <w:del w:id="21" w:author="Baumung, Roswitha (AGAG)" w:date="2019-02-14T16:22:00Z">
        <w:r w:rsidRPr="00226F69" w:rsidDel="004B1EE6">
          <w:delText xml:space="preserve"> at the time of calculation</w:delText>
        </w:r>
      </w:del>
      <w:r w:rsidRPr="00226F69">
        <w:t xml:space="preserve">. Risk classes </w:t>
      </w:r>
      <w:proofErr w:type="gramStart"/>
      <w:r w:rsidRPr="00226F69">
        <w:t>are defined</w:t>
      </w:r>
      <w:proofErr w:type="gramEnd"/>
      <w:r w:rsidRPr="00226F69">
        <w:t xml:space="preserve"> based on population sizes of breeds reported to DAD-IS. The risk class is considered to be “unknown” if (</w:t>
      </w:r>
      <w:proofErr w:type="spellStart"/>
      <w:r w:rsidRPr="00226F69">
        <w:t>i</w:t>
      </w:r>
      <w:proofErr w:type="spellEnd"/>
      <w:r w:rsidRPr="00226F69">
        <w:t xml:space="preserve">) no population sizes are reported or (ii) the most recent population size reported refers to a year more than 10- years before the year of calculation (10 year cut off point). </w:t>
      </w:r>
    </w:p>
    <w:p w:rsidR="00226F69" w:rsidRPr="00226F69" w:rsidDel="004B1EE6" w:rsidRDefault="00226F69" w:rsidP="00226F69">
      <w:pPr>
        <w:rPr>
          <w:del w:id="22" w:author="Baumung, Roswitha (AGAG)" w:date="2019-02-14T16:23:00Z"/>
        </w:rPr>
      </w:pPr>
      <w:del w:id="23" w:author="Baumung, Roswitha (AGAG)" w:date="2019-02-14T16:23:00Z">
        <w:r w:rsidRPr="00226F69" w:rsidDel="004B1EE6">
          <w:delText xml:space="preserve">Links to official definitions/descriptions of the indicator are reported below: </w:delText>
        </w:r>
      </w:del>
    </w:p>
    <w:p w:rsidR="00226F69" w:rsidRPr="00226F69" w:rsidDel="00250E4A" w:rsidRDefault="00226F69" w:rsidP="00226F69">
      <w:pPr>
        <w:rPr>
          <w:del w:id="24" w:author="Baumung, Roswitha (AGAG)" w:date="2019-02-14T14:58:00Z"/>
        </w:rPr>
      </w:pPr>
      <w:del w:id="25" w:author="Baumung, Roswitha (AGAG)" w:date="2019-02-14T14:58:00Z">
        <w:r w:rsidRPr="00226F69" w:rsidDel="00250E4A">
          <w:delText xml:space="preserve">The indicator is one out of a set of 3 sub-indicators which are defined in the document CGRFA/WG-AnGR-7/12/7 “Targets and indicators for animal genetic resources” (http://www.fao.org/docrep/meeting/026/me514e.pdf) and that are endorsed in their current form by the Commission on Genetic Resources for Food and Agriculture at its the 14th Session (see par 28 CRRFA-14/13/Report at http://www.fao.org/docrep/meeting/028/mg538e.pdf). </w:delText>
        </w:r>
      </w:del>
    </w:p>
    <w:p w:rsidR="00226F69" w:rsidRPr="00226F69" w:rsidDel="00250E4A" w:rsidRDefault="00226F69" w:rsidP="00226F69">
      <w:pPr>
        <w:rPr>
          <w:del w:id="26" w:author="Baumung, Roswitha (AGAG)" w:date="2019-02-14T14:59:00Z"/>
        </w:rPr>
      </w:pPr>
      <w:del w:id="27" w:author="Baumung, Roswitha (AGAG)" w:date="2019-02-14T14:59:00Z">
        <w:r w:rsidRPr="00226F69" w:rsidDel="00250E4A">
          <w:delText xml:space="preserve">The indicator serves to monitor the implementation of the Global Plan of Action for Animal Genetic Resources. In this respect the indicator is presented in the “Status and Trends of Animal Genetic Rescources-2014” (see http://www.fao.org/3/a-mm278e.pdf). </w:delText>
        </w:r>
      </w:del>
    </w:p>
    <w:p w:rsidR="00226F69" w:rsidRPr="00226F69" w:rsidDel="006561A1" w:rsidRDefault="00226F69" w:rsidP="00226F69">
      <w:pPr>
        <w:rPr>
          <w:del w:id="28" w:author="Baumung, Roswitha (AGAG)" w:date="2019-02-14T17:03:00Z"/>
        </w:rPr>
      </w:pPr>
      <w:del w:id="29" w:author="Baumung, Roswitha (AGAG)" w:date="2019-02-14T17:03:00Z">
        <w:r w:rsidRPr="00226F69" w:rsidDel="006561A1">
          <w:lastRenderedPageBreak/>
          <w:delText>Risk classes are defined as follows</w:delText>
        </w:r>
      </w:del>
      <w:r w:rsidRPr="00226F69">
        <w:t xml:space="preserve"> </w:t>
      </w:r>
      <w:del w:id="30" w:author="Baumung, Roswitha (AGAG)" w:date="2019-02-14T17:03:00Z">
        <w:r w:rsidRPr="00226F69" w:rsidDel="006561A1">
          <w:delText xml:space="preserve">(see also </w:delText>
        </w:r>
      </w:del>
      <w:del w:id="31" w:author="Baumung, Roswitha (AGAG)" w:date="2019-02-14T16:21:00Z">
        <w:r w:rsidRPr="00226F69" w:rsidDel="004B1EE6">
          <w:delText>FAO. 2007. The State of the World’s Animal Genetic Resources for Food and Agriculture, edited by Barbara Rischkowsky &amp; Dafydd Pilling. Rome.</w:delText>
        </w:r>
      </w:del>
      <w:del w:id="32" w:author="Baumung, Roswitha (AGAG)" w:date="2019-02-14T17:03:00Z">
        <w:r w:rsidRPr="00226F69" w:rsidDel="006561A1">
          <w:delText xml:space="preserve"> Accessible at </w:delText>
        </w:r>
      </w:del>
      <w:del w:id="33" w:author="Baumung, Roswitha (AGAG)" w:date="2019-02-14T16:22:00Z">
        <w:r w:rsidRPr="00226F69" w:rsidDel="004B1EE6">
          <w:delText>http://www.fao.org/docrep/010/a1250e/a1250e00.htm</w:delText>
        </w:r>
      </w:del>
      <w:del w:id="34" w:author="Baumung, Roswitha (AGAG)" w:date="2019-02-14T17:03:00Z">
        <w:r w:rsidRPr="00226F69" w:rsidDel="006561A1">
          <w:delText xml:space="preserve">.): </w:delText>
        </w:r>
      </w:del>
    </w:p>
    <w:p w:rsidR="00226F69" w:rsidRPr="00226F69" w:rsidDel="004B1EE6" w:rsidRDefault="00226F69">
      <w:pPr>
        <w:rPr>
          <w:del w:id="35" w:author="Baumung, Roswitha (AGAG)" w:date="2019-02-14T16:24:00Z"/>
        </w:rPr>
        <w:pPrChange w:id="36" w:author="Baumung, Roswitha (AGAG)" w:date="2019-02-14T17:03:00Z">
          <w:pPr>
            <w:numPr>
              <w:numId w:val="1"/>
            </w:numPr>
          </w:pPr>
        </w:pPrChange>
      </w:pPr>
      <w:del w:id="37" w:author="Baumung, Roswitha (AGAG)" w:date="2019-02-14T16:24:00Z">
        <w:r w:rsidRPr="00226F69" w:rsidDel="004B1EE6">
          <w:delText xml:space="preserve">• Extinct: a breed is categorized as extinct when there are no breeding males or breeding females remaining. Nevertheless, genetic material might have been cryo-conserved which would allow recreation of the breed. In reality, extinction may be realized well before the loss of the last animal or genetic material. </w:delText>
        </w:r>
      </w:del>
    </w:p>
    <w:p w:rsidR="00226F69" w:rsidRPr="00226F69" w:rsidDel="004B1EE6" w:rsidRDefault="00226F69" w:rsidP="00226F69">
      <w:pPr>
        <w:numPr>
          <w:ilvl w:val="0"/>
          <w:numId w:val="1"/>
        </w:numPr>
        <w:rPr>
          <w:del w:id="38" w:author="Baumung, Roswitha (AGAG)" w:date="2019-02-14T16:24:00Z"/>
        </w:rPr>
      </w:pPr>
      <w:del w:id="39" w:author="Baumung, Roswitha (AGAG)" w:date="2019-02-14T16:24:00Z">
        <w:r w:rsidRPr="00226F69" w:rsidDel="004B1EE6">
          <w:delText xml:space="preserve">• Critical: a breed is categorized as critical if the total number of breeding females is less than or equal to 100 or the total number of breeding males is less than or equal to five; or the overall population size is less than or equal to 120 and decreasing and the percentage of females being bred to males of the same breed is below 80 percent, and it is not classified as extinct. </w:delText>
        </w:r>
      </w:del>
    </w:p>
    <w:p w:rsidR="00226F69" w:rsidRPr="00226F69" w:rsidDel="004B1EE6" w:rsidRDefault="00226F69" w:rsidP="00226F69">
      <w:pPr>
        <w:numPr>
          <w:ilvl w:val="0"/>
          <w:numId w:val="1"/>
        </w:numPr>
        <w:rPr>
          <w:del w:id="40" w:author="Baumung, Roswitha (AGAG)" w:date="2019-02-14T16:24:00Z"/>
        </w:rPr>
      </w:pPr>
      <w:del w:id="41" w:author="Baumung, Roswitha (AGAG)" w:date="2019-02-14T16:24:00Z">
        <w:r w:rsidRPr="00226F69" w:rsidDel="004B1EE6">
          <w:delText xml:space="preserve">• Critical-maintained: are those critical populations for which active conservation programmes are in place or populations are maintained by commercial companies or research institutions. </w:delText>
        </w:r>
      </w:del>
    </w:p>
    <w:p w:rsidR="00226F69" w:rsidRPr="00226F69" w:rsidDel="00226F69" w:rsidRDefault="00226F69" w:rsidP="00226F69">
      <w:pPr>
        <w:rPr>
          <w:del w:id="42" w:author="Baumung, Roswitha (AGAG)" w:date="2019-02-14T14:48:00Z"/>
        </w:rPr>
      </w:pPr>
      <w:del w:id="43" w:author="Baumung, Roswitha (AGAG)" w:date="2019-02-14T14:48:00Z">
        <w:r w:rsidRPr="00226F69" w:rsidDel="00226F69">
          <w:delText xml:space="preserve">Last updated: 11 July 2017 </w:delText>
        </w:r>
      </w:del>
    </w:p>
    <w:p w:rsidR="00226F69" w:rsidRPr="00226F69" w:rsidDel="004B1EE6" w:rsidRDefault="00226F69" w:rsidP="00226F69">
      <w:pPr>
        <w:rPr>
          <w:del w:id="44" w:author="Baumung, Roswitha (AGAG)" w:date="2019-02-14T16:24:00Z"/>
        </w:rPr>
      </w:pPr>
    </w:p>
    <w:p w:rsidR="00226F69" w:rsidRPr="00226F69" w:rsidDel="004B1EE6" w:rsidRDefault="00226F69" w:rsidP="00226F69">
      <w:pPr>
        <w:rPr>
          <w:del w:id="45" w:author="Baumung, Roswitha (AGAG)" w:date="2019-02-14T16:24:00Z"/>
        </w:rPr>
      </w:pPr>
    </w:p>
    <w:p w:rsidR="00226F69" w:rsidRPr="00226F69" w:rsidDel="004B1EE6" w:rsidRDefault="00226F69" w:rsidP="00226F69">
      <w:pPr>
        <w:numPr>
          <w:ilvl w:val="0"/>
          <w:numId w:val="2"/>
        </w:numPr>
        <w:rPr>
          <w:del w:id="46" w:author="Baumung, Roswitha (AGAG)" w:date="2019-02-14T16:24:00Z"/>
        </w:rPr>
      </w:pPr>
      <w:del w:id="47" w:author="Baumung, Roswitha (AGAG)" w:date="2019-02-14T16:24:00Z">
        <w:r w:rsidRPr="00226F69" w:rsidDel="004B1EE6">
          <w:delText xml:space="preserve">• Endangered: a breed is categorized as endangered if the total number of breeding females is greater than 100 and less than or equal to 1 000 or the total number of breeding males is less than or equal to 20 and greater than five; or the overall population size is greater than 80 and less than 100 and increasing and the percentage of females being bred to males of the same breed is above 80 percent; or the overall population size is greater than 1 000 and less than or equal to 1 200 and decreasing and the percentage of females being bred to males of the same breed is below 80 percent, and it is not assigned to any of above categories. </w:delText>
        </w:r>
      </w:del>
    </w:p>
    <w:p w:rsidR="00226F69" w:rsidDel="004B1EE6" w:rsidRDefault="00226F69" w:rsidP="00226F69">
      <w:pPr>
        <w:numPr>
          <w:ilvl w:val="0"/>
          <w:numId w:val="2"/>
        </w:numPr>
        <w:rPr>
          <w:del w:id="48" w:author="Baumung, Roswitha (AGAG)" w:date="2019-02-14T16:24:00Z"/>
        </w:rPr>
      </w:pPr>
      <w:del w:id="49" w:author="Baumung, Roswitha (AGAG)" w:date="2019-02-14T16:24:00Z">
        <w:r w:rsidRPr="00226F69" w:rsidDel="004B1EE6">
          <w:delText xml:space="preserve">• Endangered-maintained: are those endangered populations for which active conservation programmes are in place or populations are maintained by commercial companies or research institutions. </w:delText>
        </w:r>
      </w:del>
    </w:p>
    <w:p w:rsidR="004B1EE6" w:rsidRPr="006561A1" w:rsidRDefault="004B1EE6">
      <w:pPr>
        <w:autoSpaceDE w:val="0"/>
        <w:autoSpaceDN w:val="0"/>
        <w:spacing w:after="0"/>
        <w:rPr>
          <w:ins w:id="50" w:author="Baumung, Roswitha (AGAG)" w:date="2019-02-14T16:26:00Z"/>
          <w:rPrChange w:id="51" w:author="Baumung, Roswitha (AGAG)" w:date="2019-02-14T17:02:00Z">
            <w:rPr>
              <w:ins w:id="52" w:author="Baumung, Roswitha (AGAG)" w:date="2019-02-14T16:26:00Z"/>
              <w:rFonts w:ascii="FrutigerLTStd-Light" w:hAnsi="FrutigerLTStd-Light"/>
              <w:sz w:val="18"/>
              <w:szCs w:val="18"/>
            </w:rPr>
          </w:rPrChange>
        </w:rPr>
        <w:pPrChange w:id="53" w:author="Baumung, Roswitha (AGAG)" w:date="2019-02-14T17:03:00Z">
          <w:pPr>
            <w:autoSpaceDE w:val="0"/>
            <w:autoSpaceDN w:val="0"/>
          </w:pPr>
        </w:pPrChange>
      </w:pPr>
      <w:ins w:id="54" w:author="Baumung, Roswitha (AGAG)" w:date="2019-02-14T16:26:00Z">
        <w:r w:rsidRPr="006561A1">
          <w:rPr>
            <w:rPrChange w:id="55" w:author="Baumung, Roswitha (AGAG)" w:date="2019-02-14T17:02:00Z">
              <w:rPr>
                <w:rFonts w:ascii="FrutigerLTStd-Light" w:hAnsi="FrutigerLTStd-Light"/>
                <w:sz w:val="18"/>
                <w:szCs w:val="18"/>
              </w:rPr>
            </w:rPrChange>
          </w:rPr>
          <w:t xml:space="preserve">Species </w:t>
        </w:r>
        <w:proofErr w:type="gramStart"/>
        <w:r w:rsidRPr="006561A1">
          <w:rPr>
            <w:rPrChange w:id="56" w:author="Baumung, Roswitha (AGAG)" w:date="2019-02-14T17:02:00Z">
              <w:rPr>
                <w:rFonts w:ascii="FrutigerLTStd-Light" w:hAnsi="FrutigerLTStd-Light"/>
                <w:sz w:val="18"/>
                <w:szCs w:val="18"/>
              </w:rPr>
            </w:rPrChange>
          </w:rPr>
          <w:t>are assigned</w:t>
        </w:r>
        <w:proofErr w:type="gramEnd"/>
        <w:r w:rsidRPr="006561A1">
          <w:rPr>
            <w:rPrChange w:id="57" w:author="Baumung, Roswitha (AGAG)" w:date="2019-02-14T17:02:00Z">
              <w:rPr>
                <w:rFonts w:ascii="FrutigerLTStd-Light" w:hAnsi="FrutigerLTStd-Light"/>
                <w:sz w:val="18"/>
                <w:szCs w:val="18"/>
              </w:rPr>
            </w:rPrChange>
          </w:rPr>
          <w:t xml:space="preserve"> to two groups. The first group comprises species that have high reproductive capacity,</w:t>
        </w:r>
      </w:ins>
      <w:ins w:id="58" w:author="Baumung, Roswitha (AGAG)" w:date="2019-02-14T17:02:00Z">
        <w:r w:rsidR="006561A1">
          <w:t xml:space="preserve"> </w:t>
        </w:r>
      </w:ins>
      <w:ins w:id="59" w:author="Baumung, Roswitha (AGAG)" w:date="2019-02-14T16:26:00Z">
        <w:r w:rsidRPr="006561A1">
          <w:rPr>
            <w:rPrChange w:id="60" w:author="Baumung, Roswitha (AGAG)" w:date="2019-02-14T17:02:00Z">
              <w:rPr>
                <w:rFonts w:ascii="FrutigerLTStd-Light" w:hAnsi="FrutigerLTStd-Light"/>
                <w:sz w:val="18"/>
                <w:szCs w:val="18"/>
              </w:rPr>
            </w:rPrChange>
          </w:rPr>
          <w:t>such as pigs, rabbits, guinea pigs and avian species, and the second comprises species that</w:t>
        </w:r>
      </w:ins>
    </w:p>
    <w:p w:rsidR="004B1EE6" w:rsidRPr="006561A1" w:rsidRDefault="004B1EE6">
      <w:pPr>
        <w:autoSpaceDE w:val="0"/>
        <w:autoSpaceDN w:val="0"/>
        <w:spacing w:after="0"/>
        <w:rPr>
          <w:ins w:id="61" w:author="Baumung, Roswitha (AGAG)" w:date="2019-02-14T16:26:00Z"/>
          <w:rPrChange w:id="62" w:author="Baumung, Roswitha (AGAG)" w:date="2019-02-14T17:02:00Z">
            <w:rPr>
              <w:ins w:id="63" w:author="Baumung, Roswitha (AGAG)" w:date="2019-02-14T16:26:00Z"/>
              <w:rFonts w:ascii="FrutigerLTStd-Light" w:hAnsi="FrutigerLTStd-Light"/>
              <w:sz w:val="18"/>
              <w:szCs w:val="18"/>
            </w:rPr>
          </w:rPrChange>
        </w:rPr>
        <w:pPrChange w:id="64" w:author="Baumung, Roswitha (AGAG)" w:date="2019-02-14T17:03:00Z">
          <w:pPr>
            <w:autoSpaceDE w:val="0"/>
            <w:autoSpaceDN w:val="0"/>
          </w:pPr>
        </w:pPrChange>
      </w:pPr>
      <w:proofErr w:type="gramStart"/>
      <w:ins w:id="65" w:author="Baumung, Roswitha (AGAG)" w:date="2019-02-14T16:26:00Z">
        <w:r w:rsidRPr="006561A1">
          <w:rPr>
            <w:rPrChange w:id="66" w:author="Baumung, Roswitha (AGAG)" w:date="2019-02-14T17:02:00Z">
              <w:rPr>
                <w:rFonts w:ascii="FrutigerLTStd-Light" w:hAnsi="FrutigerLTStd-Light"/>
                <w:sz w:val="18"/>
                <w:szCs w:val="18"/>
              </w:rPr>
            </w:rPrChange>
          </w:rPr>
          <w:t>have</w:t>
        </w:r>
        <w:proofErr w:type="gramEnd"/>
        <w:r w:rsidRPr="006561A1">
          <w:rPr>
            <w:rPrChange w:id="67" w:author="Baumung, Roswitha (AGAG)" w:date="2019-02-14T17:02:00Z">
              <w:rPr>
                <w:rFonts w:ascii="FrutigerLTStd-Light" w:hAnsi="FrutigerLTStd-Light"/>
                <w:sz w:val="18"/>
                <w:szCs w:val="18"/>
              </w:rPr>
            </w:rPrChange>
          </w:rPr>
          <w:t xml:space="preserve"> low reproductive capacity, i.e. those belonging to the taxonomical families </w:t>
        </w:r>
        <w:proofErr w:type="spellStart"/>
        <w:r w:rsidRPr="006561A1">
          <w:rPr>
            <w:rPrChange w:id="68" w:author="Baumung, Roswitha (AGAG)" w:date="2019-02-14T17:02:00Z">
              <w:rPr>
                <w:rFonts w:ascii="FrutigerLTStd-Light" w:hAnsi="FrutigerLTStd-Light"/>
                <w:sz w:val="18"/>
                <w:szCs w:val="18"/>
              </w:rPr>
            </w:rPrChange>
          </w:rPr>
          <w:t>Bovidae</w:t>
        </w:r>
        <w:proofErr w:type="spellEnd"/>
        <w:r w:rsidRPr="006561A1">
          <w:rPr>
            <w:rPrChange w:id="69" w:author="Baumung, Roswitha (AGAG)" w:date="2019-02-14T17:02:00Z">
              <w:rPr>
                <w:rFonts w:ascii="FrutigerLTStd-Light" w:hAnsi="FrutigerLTStd-Light"/>
                <w:sz w:val="18"/>
                <w:szCs w:val="18"/>
              </w:rPr>
            </w:rPrChange>
          </w:rPr>
          <w:t>,</w:t>
        </w:r>
      </w:ins>
    </w:p>
    <w:p w:rsidR="004B1EE6" w:rsidRPr="006561A1" w:rsidRDefault="004B1EE6">
      <w:pPr>
        <w:spacing w:after="0"/>
        <w:rPr>
          <w:ins w:id="70" w:author="Baumung, Roswitha (AGAG)" w:date="2019-02-14T16:26:00Z"/>
          <w:rPrChange w:id="71" w:author="Baumung, Roswitha (AGAG)" w:date="2019-02-14T17:02:00Z">
            <w:rPr>
              <w:ins w:id="72" w:author="Baumung, Roswitha (AGAG)" w:date="2019-02-14T16:26:00Z"/>
              <w:rFonts w:ascii="FrutigerLTStd-Light" w:hAnsi="FrutigerLTStd-Light"/>
              <w:sz w:val="18"/>
              <w:szCs w:val="18"/>
            </w:rPr>
          </w:rPrChange>
        </w:rPr>
        <w:pPrChange w:id="73" w:author="Baumung, Roswitha (AGAG)" w:date="2019-02-14T17:03:00Z">
          <w:pPr/>
        </w:pPrChange>
      </w:pPr>
      <w:proofErr w:type="spellStart"/>
      <w:ins w:id="74" w:author="Baumung, Roswitha (AGAG)" w:date="2019-02-14T16:26:00Z">
        <w:r w:rsidRPr="006561A1">
          <w:rPr>
            <w:rPrChange w:id="75" w:author="Baumung, Roswitha (AGAG)" w:date="2019-02-14T17:02:00Z">
              <w:rPr>
                <w:rFonts w:ascii="FrutigerLTStd-Light" w:hAnsi="FrutigerLTStd-Light"/>
                <w:sz w:val="18"/>
                <w:szCs w:val="18"/>
              </w:rPr>
            </w:rPrChange>
          </w:rPr>
          <w:t>Equidae</w:t>
        </w:r>
        <w:proofErr w:type="spellEnd"/>
        <w:r w:rsidRPr="006561A1">
          <w:rPr>
            <w:rPrChange w:id="76" w:author="Baumung, Roswitha (AGAG)" w:date="2019-02-14T17:02:00Z">
              <w:rPr>
                <w:rFonts w:ascii="FrutigerLTStd-Light" w:hAnsi="FrutigerLTStd-Light"/>
                <w:sz w:val="18"/>
                <w:szCs w:val="18"/>
              </w:rPr>
            </w:rPrChange>
          </w:rPr>
          <w:t xml:space="preserve">, </w:t>
        </w:r>
        <w:proofErr w:type="spellStart"/>
        <w:r w:rsidRPr="006561A1">
          <w:rPr>
            <w:rPrChange w:id="77" w:author="Baumung, Roswitha (AGAG)" w:date="2019-02-14T17:02:00Z">
              <w:rPr>
                <w:rFonts w:ascii="FrutigerLTStd-Light" w:hAnsi="FrutigerLTStd-Light"/>
                <w:sz w:val="18"/>
                <w:szCs w:val="18"/>
              </w:rPr>
            </w:rPrChange>
          </w:rPr>
          <w:t>Camelidae</w:t>
        </w:r>
        <w:proofErr w:type="spellEnd"/>
        <w:r w:rsidRPr="006561A1">
          <w:rPr>
            <w:rPrChange w:id="78" w:author="Baumung, Roswitha (AGAG)" w:date="2019-02-14T17:02:00Z">
              <w:rPr>
                <w:rFonts w:ascii="FrutigerLTStd-Light" w:hAnsi="FrutigerLTStd-Light"/>
                <w:sz w:val="18"/>
                <w:szCs w:val="18"/>
              </w:rPr>
            </w:rPrChange>
          </w:rPr>
          <w:t xml:space="preserve"> and </w:t>
        </w:r>
        <w:proofErr w:type="spellStart"/>
        <w:r w:rsidRPr="006561A1">
          <w:rPr>
            <w:rPrChange w:id="79" w:author="Baumung, Roswitha (AGAG)" w:date="2019-02-14T17:02:00Z">
              <w:rPr>
                <w:rFonts w:ascii="FrutigerLTStd-Light" w:hAnsi="FrutigerLTStd-Light"/>
                <w:sz w:val="18"/>
                <w:szCs w:val="18"/>
              </w:rPr>
            </w:rPrChange>
          </w:rPr>
          <w:t>Cervidae</w:t>
        </w:r>
        <w:proofErr w:type="spellEnd"/>
        <w:r w:rsidRPr="006561A1">
          <w:rPr>
            <w:rPrChange w:id="80" w:author="Baumung, Roswitha (AGAG)" w:date="2019-02-14T17:02:00Z">
              <w:rPr>
                <w:rFonts w:ascii="FrutigerLTStd-Light" w:hAnsi="FrutigerLTStd-Light"/>
                <w:sz w:val="18"/>
                <w:szCs w:val="18"/>
              </w:rPr>
            </w:rPrChange>
          </w:rPr>
          <w:t>.</w:t>
        </w:r>
      </w:ins>
    </w:p>
    <w:p w:rsidR="004B1EE6" w:rsidRPr="006561A1" w:rsidRDefault="004B1EE6" w:rsidP="004B1EE6">
      <w:pPr>
        <w:rPr>
          <w:ins w:id="81" w:author="Baumung, Roswitha (AGAG)" w:date="2019-02-14T16:26:00Z"/>
          <w:rPrChange w:id="82" w:author="Baumung, Roswitha (AGAG)" w:date="2019-02-14T17:02:00Z">
            <w:rPr>
              <w:ins w:id="83" w:author="Baumung, Roswitha (AGAG)" w:date="2019-02-14T16:26:00Z"/>
              <w:rFonts w:ascii="FrutigerLTStd-Light" w:hAnsi="FrutigerLTStd-Light"/>
              <w:sz w:val="18"/>
              <w:szCs w:val="18"/>
            </w:rPr>
          </w:rPrChange>
        </w:rPr>
      </w:pPr>
    </w:p>
    <w:p w:rsidR="006561A1" w:rsidRPr="00226F69" w:rsidRDefault="004B1EE6" w:rsidP="006561A1">
      <w:pPr>
        <w:rPr>
          <w:ins w:id="84" w:author="Baumung, Roswitha (AGAG)" w:date="2019-02-14T17:03:00Z"/>
        </w:rPr>
      </w:pPr>
      <w:ins w:id="85" w:author="Baumung, Roswitha (AGAG)" w:date="2019-02-14T16:26:00Z">
        <w:r w:rsidRPr="006561A1">
          <w:rPr>
            <w:color w:val="000000"/>
            <w:rPrChange w:id="86" w:author="Baumung, Roswitha (AGAG)" w:date="2019-02-14T17:02:00Z">
              <w:rPr>
                <w:rFonts w:ascii="FrutigerLTStd-Light" w:hAnsi="FrutigerLTStd-Light"/>
                <w:color w:val="000000"/>
                <w:sz w:val="18"/>
                <w:szCs w:val="18"/>
              </w:rPr>
            </w:rPrChange>
          </w:rPr>
          <w:t xml:space="preserve">The risk status categories </w:t>
        </w:r>
        <w:proofErr w:type="gramStart"/>
        <w:r w:rsidRPr="006561A1">
          <w:rPr>
            <w:color w:val="000000"/>
            <w:rPrChange w:id="87" w:author="Baumung, Roswitha (AGAG)" w:date="2019-02-14T17:02:00Z">
              <w:rPr>
                <w:rFonts w:ascii="FrutigerLTStd-Light" w:hAnsi="FrutigerLTStd-Light"/>
                <w:color w:val="000000"/>
                <w:sz w:val="18"/>
                <w:szCs w:val="18"/>
              </w:rPr>
            </w:rPrChange>
          </w:rPr>
          <w:t>are defined</w:t>
        </w:r>
        <w:proofErr w:type="gramEnd"/>
        <w:r w:rsidRPr="006561A1">
          <w:rPr>
            <w:color w:val="000000"/>
            <w:rPrChange w:id="88" w:author="Baumung, Roswitha (AGAG)" w:date="2019-02-14T17:02:00Z">
              <w:rPr>
                <w:rFonts w:ascii="FrutigerLTStd-Light" w:hAnsi="FrutigerLTStd-Light"/>
                <w:color w:val="000000"/>
                <w:sz w:val="18"/>
                <w:szCs w:val="18"/>
              </w:rPr>
            </w:rPrChange>
          </w:rPr>
          <w:t xml:space="preserve"> as follows</w:t>
        </w:r>
      </w:ins>
      <w:ins w:id="89" w:author="Baumung, Roswitha (AGAG)" w:date="2019-02-14T17:03:00Z">
        <w:r w:rsidR="006561A1">
          <w:rPr>
            <w:color w:val="000000"/>
          </w:rPr>
          <w:t xml:space="preserve"> </w:t>
        </w:r>
        <w:r w:rsidR="006561A1" w:rsidRPr="00226F69">
          <w:t xml:space="preserve">(see also </w:t>
        </w:r>
        <w:r w:rsidR="006561A1" w:rsidRPr="004B1EE6">
          <w:t>FAO. 2013. In vivo conservation of animal genetic resources. FAO Animal Production and Health Guidelines. No. 14. Rome.</w:t>
        </w:r>
        <w:r w:rsidR="006561A1" w:rsidRPr="00226F69">
          <w:t xml:space="preserve"> Accessible at </w:t>
        </w:r>
        <w:r w:rsidR="006561A1" w:rsidRPr="004B1EE6">
          <w:t>http</w:t>
        </w:r>
        <w:proofErr w:type="gramStart"/>
        <w:r w:rsidR="006561A1" w:rsidRPr="004B1EE6">
          <w:t>:/</w:t>
        </w:r>
        <w:proofErr w:type="gramEnd"/>
        <w:r w:rsidR="006561A1" w:rsidRPr="004B1EE6">
          <w:t>/www.fao.org/docrep/018/i3327e/i3327e.pdf</w:t>
        </w:r>
        <w:r w:rsidR="006561A1" w:rsidRPr="00226F69">
          <w:t xml:space="preserve">.): </w:t>
        </w:r>
      </w:ins>
    </w:p>
    <w:p w:rsidR="004B1EE6" w:rsidRDefault="004B1EE6" w:rsidP="004B1EE6">
      <w:pPr>
        <w:autoSpaceDE w:val="0"/>
        <w:autoSpaceDN w:val="0"/>
        <w:rPr>
          <w:ins w:id="90" w:author="Baumung, Roswitha (AGAG)" w:date="2019-02-14T17:03:00Z"/>
          <w:color w:val="000000"/>
        </w:rPr>
      </w:pPr>
      <w:ins w:id="91" w:author="Baumung, Roswitha (AGAG)" w:date="2019-02-14T16:26:00Z">
        <w:r w:rsidRPr="006561A1">
          <w:rPr>
            <w:color w:val="000000"/>
            <w:rPrChange w:id="92" w:author="Baumung, Roswitha (AGAG)" w:date="2019-02-14T17:02:00Z">
              <w:rPr>
                <w:rFonts w:ascii="FrutigerLTStd-Light" w:hAnsi="FrutigerLTStd-Light"/>
                <w:color w:val="000000"/>
                <w:sz w:val="18"/>
                <w:szCs w:val="18"/>
              </w:rPr>
            </w:rPrChange>
          </w:rPr>
          <w:t>:</w:t>
        </w:r>
      </w:ins>
    </w:p>
    <w:p w:rsidR="006561A1" w:rsidRPr="006561A1" w:rsidRDefault="006561A1" w:rsidP="004B1EE6">
      <w:pPr>
        <w:autoSpaceDE w:val="0"/>
        <w:autoSpaceDN w:val="0"/>
        <w:rPr>
          <w:ins w:id="93" w:author="Baumung, Roswitha (AGAG)" w:date="2019-02-14T16:26:00Z"/>
          <w:color w:val="000000"/>
          <w:rPrChange w:id="94" w:author="Baumung, Roswitha (AGAG)" w:date="2019-02-14T17:02:00Z">
            <w:rPr>
              <w:ins w:id="95" w:author="Baumung, Roswitha (AGAG)" w:date="2019-02-14T16:26:00Z"/>
              <w:rFonts w:ascii="FrutigerLTStd-Light" w:hAnsi="FrutigerLTStd-Light"/>
              <w:color w:val="000000"/>
              <w:sz w:val="18"/>
              <w:szCs w:val="18"/>
            </w:rPr>
          </w:rPrChange>
        </w:rPr>
      </w:pPr>
    </w:p>
    <w:p w:rsidR="004B1EE6" w:rsidRPr="006561A1" w:rsidRDefault="004B1EE6">
      <w:pPr>
        <w:autoSpaceDE w:val="0"/>
        <w:autoSpaceDN w:val="0"/>
        <w:spacing w:after="0"/>
        <w:rPr>
          <w:ins w:id="96" w:author="Baumung, Roswitha (AGAG)" w:date="2019-02-14T16:26:00Z"/>
          <w:color w:val="000000"/>
          <w:rPrChange w:id="97" w:author="Baumung, Roswitha (AGAG)" w:date="2019-02-14T17:02:00Z">
            <w:rPr>
              <w:ins w:id="98" w:author="Baumung, Roswitha (AGAG)" w:date="2019-02-14T16:26:00Z"/>
              <w:rFonts w:ascii="FrutigerLTStd-Light" w:hAnsi="FrutigerLTStd-Light"/>
              <w:color w:val="000000"/>
              <w:sz w:val="18"/>
              <w:szCs w:val="18"/>
            </w:rPr>
          </w:rPrChange>
        </w:rPr>
        <w:pPrChange w:id="99" w:author="Baumung, Roswitha (AGAG)" w:date="2019-02-14T17:04:00Z">
          <w:pPr>
            <w:autoSpaceDE w:val="0"/>
            <w:autoSpaceDN w:val="0"/>
          </w:pPr>
        </w:pPrChange>
      </w:pPr>
      <w:ins w:id="100" w:author="Baumung, Roswitha (AGAG)" w:date="2019-02-14T16:26:00Z">
        <w:r w:rsidRPr="006561A1">
          <w:rPr>
            <w:b/>
            <w:bCs/>
            <w:i/>
            <w:iCs/>
            <w:color w:val="000000"/>
            <w:rPrChange w:id="101" w:author="Baumung, Roswitha (AGAG)" w:date="2019-02-14T17:02:00Z">
              <w:rPr>
                <w:rFonts w:ascii="FrutigerLTStd-BoldItalic" w:hAnsi="FrutigerLTStd-BoldItalic"/>
                <w:b/>
                <w:bCs/>
                <w:i/>
                <w:iCs/>
                <w:color w:val="000000"/>
                <w:sz w:val="18"/>
                <w:szCs w:val="18"/>
              </w:rPr>
            </w:rPrChange>
          </w:rPr>
          <w:t xml:space="preserve">Extinct. </w:t>
        </w:r>
        <w:r w:rsidRPr="006561A1">
          <w:rPr>
            <w:color w:val="000000"/>
            <w:rPrChange w:id="102" w:author="Baumung, Roswitha (AGAG)" w:date="2019-02-14T17:02:00Z">
              <w:rPr>
                <w:rFonts w:ascii="FrutigerLTStd-Light" w:hAnsi="FrutigerLTStd-Light"/>
                <w:color w:val="000000"/>
                <w:sz w:val="18"/>
                <w:szCs w:val="18"/>
              </w:rPr>
            </w:rPrChange>
          </w:rPr>
          <w:t xml:space="preserve">A breed </w:t>
        </w:r>
        <w:proofErr w:type="gramStart"/>
        <w:r w:rsidRPr="006561A1">
          <w:rPr>
            <w:color w:val="000000"/>
            <w:rPrChange w:id="103" w:author="Baumung, Roswitha (AGAG)" w:date="2019-02-14T17:02:00Z">
              <w:rPr>
                <w:rFonts w:ascii="FrutigerLTStd-Light" w:hAnsi="FrutigerLTStd-Light"/>
                <w:color w:val="000000"/>
                <w:sz w:val="18"/>
                <w:szCs w:val="18"/>
              </w:rPr>
            </w:rPrChange>
          </w:rPr>
          <w:t>is categorized</w:t>
        </w:r>
        <w:proofErr w:type="gramEnd"/>
        <w:r w:rsidRPr="006561A1">
          <w:rPr>
            <w:color w:val="000000"/>
            <w:rPrChange w:id="104" w:author="Baumung, Roswitha (AGAG)" w:date="2019-02-14T17:02:00Z">
              <w:rPr>
                <w:rFonts w:ascii="FrutigerLTStd-Light" w:hAnsi="FrutigerLTStd-Light"/>
                <w:color w:val="000000"/>
                <w:sz w:val="18"/>
                <w:szCs w:val="18"/>
              </w:rPr>
            </w:rPrChange>
          </w:rPr>
          <w:t xml:space="preserve"> as extinct when there are no breeding males or breeding</w:t>
        </w:r>
      </w:ins>
    </w:p>
    <w:p w:rsidR="004B1EE6" w:rsidRPr="006561A1" w:rsidRDefault="004B1EE6">
      <w:pPr>
        <w:autoSpaceDE w:val="0"/>
        <w:autoSpaceDN w:val="0"/>
        <w:spacing w:after="0"/>
        <w:rPr>
          <w:ins w:id="105" w:author="Baumung, Roswitha (AGAG)" w:date="2019-02-14T16:26:00Z"/>
          <w:color w:val="000000"/>
          <w:rPrChange w:id="106" w:author="Baumung, Roswitha (AGAG)" w:date="2019-02-14T17:02:00Z">
            <w:rPr>
              <w:ins w:id="107" w:author="Baumung, Roswitha (AGAG)" w:date="2019-02-14T16:26:00Z"/>
              <w:rFonts w:ascii="FrutigerLTStd-Light" w:hAnsi="FrutigerLTStd-Light"/>
              <w:color w:val="000000"/>
              <w:sz w:val="18"/>
              <w:szCs w:val="18"/>
            </w:rPr>
          </w:rPrChange>
        </w:rPr>
        <w:pPrChange w:id="108" w:author="Baumung, Roswitha (AGAG)" w:date="2019-02-14T17:04:00Z">
          <w:pPr>
            <w:autoSpaceDE w:val="0"/>
            <w:autoSpaceDN w:val="0"/>
          </w:pPr>
        </w:pPrChange>
      </w:pPr>
      <w:proofErr w:type="gramStart"/>
      <w:ins w:id="109" w:author="Baumung, Roswitha (AGAG)" w:date="2019-02-14T16:26:00Z">
        <w:r w:rsidRPr="006561A1">
          <w:rPr>
            <w:color w:val="000000"/>
            <w:rPrChange w:id="110" w:author="Baumung, Roswitha (AGAG)" w:date="2019-02-14T17:02:00Z">
              <w:rPr>
                <w:rFonts w:ascii="FrutigerLTStd-Light" w:hAnsi="FrutigerLTStd-Light"/>
                <w:color w:val="000000"/>
                <w:sz w:val="18"/>
                <w:szCs w:val="18"/>
              </w:rPr>
            </w:rPrChange>
          </w:rPr>
          <w:lastRenderedPageBreak/>
          <w:t>females</w:t>
        </w:r>
        <w:proofErr w:type="gramEnd"/>
        <w:r w:rsidRPr="006561A1">
          <w:rPr>
            <w:color w:val="000000"/>
            <w:rPrChange w:id="111" w:author="Baumung, Roswitha (AGAG)" w:date="2019-02-14T17:02:00Z">
              <w:rPr>
                <w:rFonts w:ascii="FrutigerLTStd-Light" w:hAnsi="FrutigerLTStd-Light"/>
                <w:color w:val="000000"/>
                <w:sz w:val="18"/>
                <w:szCs w:val="18"/>
              </w:rPr>
            </w:rPrChange>
          </w:rPr>
          <w:t xml:space="preserve"> remaining and any </w:t>
        </w:r>
        <w:proofErr w:type="spellStart"/>
        <w:r w:rsidRPr="006561A1">
          <w:rPr>
            <w:color w:val="000000"/>
            <w:rPrChange w:id="112" w:author="Baumung, Roswitha (AGAG)" w:date="2019-02-14T17:02:00Z">
              <w:rPr>
                <w:rFonts w:ascii="FrutigerLTStd-Light" w:hAnsi="FrutigerLTStd-Light"/>
                <w:color w:val="000000"/>
                <w:sz w:val="18"/>
                <w:szCs w:val="18"/>
              </w:rPr>
            </w:rPrChange>
          </w:rPr>
          <w:t>cryoconserved</w:t>
        </w:r>
        <w:proofErr w:type="spellEnd"/>
        <w:r w:rsidRPr="006561A1">
          <w:rPr>
            <w:color w:val="000000"/>
            <w:rPrChange w:id="113" w:author="Baumung, Roswitha (AGAG)" w:date="2019-02-14T17:02:00Z">
              <w:rPr>
                <w:rFonts w:ascii="FrutigerLTStd-Light" w:hAnsi="FrutigerLTStd-Light"/>
                <w:color w:val="000000"/>
                <w:sz w:val="18"/>
                <w:szCs w:val="18"/>
              </w:rPr>
            </w:rPrChange>
          </w:rPr>
          <w:t xml:space="preserve"> genetic material that may be available is insufficient</w:t>
        </w:r>
      </w:ins>
    </w:p>
    <w:p w:rsidR="004B1EE6" w:rsidRPr="006561A1" w:rsidRDefault="004B1EE6">
      <w:pPr>
        <w:autoSpaceDE w:val="0"/>
        <w:autoSpaceDN w:val="0"/>
        <w:spacing w:after="0"/>
        <w:rPr>
          <w:ins w:id="114" w:author="Baumung, Roswitha (AGAG)" w:date="2019-02-14T16:26:00Z"/>
          <w:color w:val="000000"/>
          <w:rPrChange w:id="115" w:author="Baumung, Roswitha (AGAG)" w:date="2019-02-14T17:02:00Z">
            <w:rPr>
              <w:ins w:id="116" w:author="Baumung, Roswitha (AGAG)" w:date="2019-02-14T16:26:00Z"/>
              <w:rFonts w:ascii="FrutigerLTStd-Light" w:hAnsi="FrutigerLTStd-Light"/>
              <w:color w:val="000000"/>
              <w:sz w:val="18"/>
              <w:szCs w:val="18"/>
            </w:rPr>
          </w:rPrChange>
        </w:rPr>
        <w:pPrChange w:id="117" w:author="Baumung, Roswitha (AGAG)" w:date="2019-02-14T17:04:00Z">
          <w:pPr>
            <w:autoSpaceDE w:val="0"/>
            <w:autoSpaceDN w:val="0"/>
          </w:pPr>
        </w:pPrChange>
      </w:pPr>
      <w:proofErr w:type="gramStart"/>
      <w:ins w:id="118" w:author="Baumung, Roswitha (AGAG)" w:date="2019-02-14T16:26:00Z">
        <w:r w:rsidRPr="006561A1">
          <w:rPr>
            <w:color w:val="000000"/>
            <w:rPrChange w:id="119" w:author="Baumung, Roswitha (AGAG)" w:date="2019-02-14T17:02:00Z">
              <w:rPr>
                <w:rFonts w:ascii="FrutigerLTStd-Light" w:hAnsi="FrutigerLTStd-Light"/>
                <w:color w:val="000000"/>
                <w:sz w:val="18"/>
                <w:szCs w:val="18"/>
              </w:rPr>
            </w:rPrChange>
          </w:rPr>
          <w:t>for</w:t>
        </w:r>
        <w:proofErr w:type="gramEnd"/>
        <w:r w:rsidRPr="006561A1">
          <w:rPr>
            <w:color w:val="000000"/>
            <w:rPrChange w:id="120" w:author="Baumung, Roswitha (AGAG)" w:date="2019-02-14T17:02:00Z">
              <w:rPr>
                <w:rFonts w:ascii="FrutigerLTStd-Light" w:hAnsi="FrutigerLTStd-Light"/>
                <w:color w:val="000000"/>
                <w:sz w:val="18"/>
                <w:szCs w:val="18"/>
              </w:rPr>
            </w:rPrChange>
          </w:rPr>
          <w:t xml:space="preserve"> breed reconstitution.</w:t>
        </w:r>
      </w:ins>
    </w:p>
    <w:p w:rsidR="004B1EE6" w:rsidRPr="006561A1" w:rsidRDefault="004B1EE6">
      <w:pPr>
        <w:autoSpaceDE w:val="0"/>
        <w:autoSpaceDN w:val="0"/>
        <w:spacing w:after="0"/>
        <w:rPr>
          <w:ins w:id="121" w:author="Baumung, Roswitha (AGAG)" w:date="2019-02-14T16:26:00Z"/>
          <w:color w:val="000000"/>
          <w:rPrChange w:id="122" w:author="Baumung, Roswitha (AGAG)" w:date="2019-02-14T17:02:00Z">
            <w:rPr>
              <w:ins w:id="123" w:author="Baumung, Roswitha (AGAG)" w:date="2019-02-14T16:26:00Z"/>
              <w:rFonts w:ascii="FrutigerLTStd-Light" w:hAnsi="FrutigerLTStd-Light"/>
              <w:color w:val="000000"/>
              <w:sz w:val="18"/>
              <w:szCs w:val="18"/>
            </w:rPr>
          </w:rPrChange>
        </w:rPr>
        <w:pPrChange w:id="124" w:author="Baumung, Roswitha (AGAG)" w:date="2019-02-14T17:04:00Z">
          <w:pPr>
            <w:autoSpaceDE w:val="0"/>
            <w:autoSpaceDN w:val="0"/>
          </w:pPr>
        </w:pPrChange>
      </w:pPr>
      <w:proofErr w:type="spellStart"/>
      <w:ins w:id="125" w:author="Baumung, Roswitha (AGAG)" w:date="2019-02-14T16:26:00Z">
        <w:r w:rsidRPr="006561A1">
          <w:rPr>
            <w:b/>
            <w:bCs/>
            <w:i/>
            <w:iCs/>
            <w:color w:val="000000"/>
            <w:rPrChange w:id="126" w:author="Baumung, Roswitha (AGAG)" w:date="2019-02-14T17:02:00Z">
              <w:rPr>
                <w:rFonts w:ascii="FrutigerLTStd-BoldItalic" w:hAnsi="FrutigerLTStd-BoldItalic"/>
                <w:b/>
                <w:bCs/>
                <w:i/>
                <w:iCs/>
                <w:color w:val="000000"/>
                <w:sz w:val="18"/>
                <w:szCs w:val="18"/>
              </w:rPr>
            </w:rPrChange>
          </w:rPr>
          <w:t>Cryoconserved</w:t>
        </w:r>
        <w:proofErr w:type="spellEnd"/>
        <w:r w:rsidRPr="006561A1">
          <w:rPr>
            <w:b/>
            <w:bCs/>
            <w:i/>
            <w:iCs/>
            <w:color w:val="000000"/>
            <w:rPrChange w:id="127" w:author="Baumung, Roswitha (AGAG)" w:date="2019-02-14T17:02:00Z">
              <w:rPr>
                <w:rFonts w:ascii="FrutigerLTStd-BoldItalic" w:hAnsi="FrutigerLTStd-BoldItalic"/>
                <w:b/>
                <w:bCs/>
                <w:i/>
                <w:iCs/>
                <w:color w:val="000000"/>
                <w:sz w:val="18"/>
                <w:szCs w:val="18"/>
              </w:rPr>
            </w:rPrChange>
          </w:rPr>
          <w:t xml:space="preserve"> only. </w:t>
        </w:r>
        <w:r w:rsidRPr="006561A1">
          <w:rPr>
            <w:color w:val="000000"/>
            <w:rPrChange w:id="128" w:author="Baumung, Roswitha (AGAG)" w:date="2019-02-14T17:02:00Z">
              <w:rPr>
                <w:rFonts w:ascii="FrutigerLTStd-Light" w:hAnsi="FrutigerLTStd-Light"/>
                <w:color w:val="000000"/>
                <w:sz w:val="18"/>
                <w:szCs w:val="18"/>
              </w:rPr>
            </w:rPrChange>
          </w:rPr>
          <w:t>Breeds that have no living male or female animals remaining, but</w:t>
        </w:r>
      </w:ins>
    </w:p>
    <w:p w:rsidR="004B1EE6" w:rsidRPr="006561A1" w:rsidRDefault="004B1EE6">
      <w:pPr>
        <w:autoSpaceDE w:val="0"/>
        <w:autoSpaceDN w:val="0"/>
        <w:spacing w:after="0"/>
        <w:rPr>
          <w:ins w:id="129" w:author="Baumung, Roswitha (AGAG)" w:date="2019-02-14T16:26:00Z"/>
          <w:color w:val="000000"/>
          <w:rPrChange w:id="130" w:author="Baumung, Roswitha (AGAG)" w:date="2019-02-14T17:02:00Z">
            <w:rPr>
              <w:ins w:id="131" w:author="Baumung, Roswitha (AGAG)" w:date="2019-02-14T16:26:00Z"/>
              <w:rFonts w:ascii="FrutigerLTStd-Light" w:hAnsi="FrutigerLTStd-Light"/>
              <w:color w:val="000000"/>
              <w:sz w:val="18"/>
              <w:szCs w:val="18"/>
            </w:rPr>
          </w:rPrChange>
        </w:rPr>
        <w:pPrChange w:id="132" w:author="Baumung, Roswitha (AGAG)" w:date="2019-02-14T17:04:00Z">
          <w:pPr>
            <w:autoSpaceDE w:val="0"/>
            <w:autoSpaceDN w:val="0"/>
          </w:pPr>
        </w:pPrChange>
      </w:pPr>
      <w:proofErr w:type="gramStart"/>
      <w:ins w:id="133" w:author="Baumung, Roswitha (AGAG)" w:date="2019-02-14T16:26:00Z">
        <w:r w:rsidRPr="006561A1">
          <w:rPr>
            <w:color w:val="000000"/>
            <w:rPrChange w:id="134" w:author="Baumung, Roswitha (AGAG)" w:date="2019-02-14T17:02:00Z">
              <w:rPr>
                <w:rFonts w:ascii="FrutigerLTStd-Light" w:hAnsi="FrutigerLTStd-Light"/>
                <w:color w:val="000000"/>
                <w:sz w:val="18"/>
                <w:szCs w:val="18"/>
              </w:rPr>
            </w:rPrChange>
          </w:rPr>
          <w:t>for</w:t>
        </w:r>
        <w:proofErr w:type="gramEnd"/>
        <w:r w:rsidRPr="006561A1">
          <w:rPr>
            <w:color w:val="000000"/>
            <w:rPrChange w:id="135" w:author="Baumung, Roswitha (AGAG)" w:date="2019-02-14T17:02:00Z">
              <w:rPr>
                <w:rFonts w:ascii="FrutigerLTStd-Light" w:hAnsi="FrutigerLTStd-Light"/>
                <w:color w:val="000000"/>
                <w:sz w:val="18"/>
                <w:szCs w:val="18"/>
              </w:rPr>
            </w:rPrChange>
          </w:rPr>
          <w:t xml:space="preserve"> which there is sufficient cryopreserved material to allow for reconstitution of the breed,</w:t>
        </w:r>
      </w:ins>
    </w:p>
    <w:p w:rsidR="004B1EE6" w:rsidRPr="006561A1" w:rsidRDefault="004B1EE6">
      <w:pPr>
        <w:autoSpaceDE w:val="0"/>
        <w:autoSpaceDN w:val="0"/>
        <w:spacing w:after="0"/>
        <w:rPr>
          <w:ins w:id="136" w:author="Baumung, Roswitha (AGAG)" w:date="2019-02-14T16:26:00Z"/>
          <w:color w:val="000000"/>
          <w:rPrChange w:id="137" w:author="Baumung, Roswitha (AGAG)" w:date="2019-02-14T17:02:00Z">
            <w:rPr>
              <w:ins w:id="138" w:author="Baumung, Roswitha (AGAG)" w:date="2019-02-14T16:26:00Z"/>
              <w:rFonts w:ascii="FrutigerLTStd-Light" w:hAnsi="FrutigerLTStd-Light"/>
              <w:color w:val="000000"/>
              <w:sz w:val="18"/>
              <w:szCs w:val="18"/>
            </w:rPr>
          </w:rPrChange>
        </w:rPr>
        <w:pPrChange w:id="139" w:author="Baumung, Roswitha (AGAG)" w:date="2019-02-14T17:04:00Z">
          <w:pPr>
            <w:autoSpaceDE w:val="0"/>
            <w:autoSpaceDN w:val="0"/>
          </w:pPr>
        </w:pPrChange>
      </w:pPr>
      <w:proofErr w:type="gramStart"/>
      <w:ins w:id="140" w:author="Baumung, Roswitha (AGAG)" w:date="2019-02-14T16:26:00Z">
        <w:r w:rsidRPr="006561A1">
          <w:rPr>
            <w:color w:val="000000"/>
            <w:rPrChange w:id="141" w:author="Baumung, Roswitha (AGAG)" w:date="2019-02-14T17:02:00Z">
              <w:rPr>
                <w:rFonts w:ascii="FrutigerLTStd-Light" w:hAnsi="FrutigerLTStd-Light"/>
                <w:color w:val="000000"/>
                <w:sz w:val="18"/>
                <w:szCs w:val="18"/>
              </w:rPr>
            </w:rPrChange>
          </w:rPr>
          <w:t>are</w:t>
        </w:r>
        <w:proofErr w:type="gramEnd"/>
        <w:r w:rsidRPr="006561A1">
          <w:rPr>
            <w:color w:val="000000"/>
            <w:rPrChange w:id="142" w:author="Baumung, Roswitha (AGAG)" w:date="2019-02-14T17:02:00Z">
              <w:rPr>
                <w:rFonts w:ascii="FrutigerLTStd-Light" w:hAnsi="FrutigerLTStd-Light"/>
                <w:color w:val="000000"/>
                <w:sz w:val="18"/>
                <w:szCs w:val="18"/>
              </w:rPr>
            </w:rPrChange>
          </w:rPr>
          <w:t xml:space="preserve"> assigned to the category </w:t>
        </w:r>
        <w:proofErr w:type="spellStart"/>
        <w:r w:rsidRPr="006561A1">
          <w:rPr>
            <w:color w:val="000000"/>
            <w:rPrChange w:id="143" w:author="Baumung, Roswitha (AGAG)" w:date="2019-02-14T17:02:00Z">
              <w:rPr>
                <w:rFonts w:ascii="FrutigerLTStd-Light" w:hAnsi="FrutigerLTStd-Light"/>
                <w:color w:val="000000"/>
                <w:sz w:val="18"/>
                <w:szCs w:val="18"/>
              </w:rPr>
            </w:rPrChange>
          </w:rPr>
          <w:t>cryoconserved</w:t>
        </w:r>
        <w:proofErr w:type="spellEnd"/>
        <w:r w:rsidRPr="006561A1">
          <w:rPr>
            <w:color w:val="000000"/>
            <w:rPrChange w:id="144" w:author="Baumung, Roswitha (AGAG)" w:date="2019-02-14T17:02:00Z">
              <w:rPr>
                <w:rFonts w:ascii="FrutigerLTStd-Light" w:hAnsi="FrutigerLTStd-Light"/>
                <w:color w:val="000000"/>
                <w:sz w:val="18"/>
                <w:szCs w:val="18"/>
              </w:rPr>
            </w:rPrChange>
          </w:rPr>
          <w:t xml:space="preserve"> only. The ability to reconstitute an </w:t>
        </w:r>
        <w:proofErr w:type="spellStart"/>
        <w:r w:rsidRPr="006561A1">
          <w:rPr>
            <w:color w:val="000000"/>
            <w:rPrChange w:id="145" w:author="Baumung, Roswitha (AGAG)" w:date="2019-02-14T17:02:00Z">
              <w:rPr>
                <w:rFonts w:ascii="FrutigerLTStd-Light" w:hAnsi="FrutigerLTStd-Light"/>
                <w:color w:val="000000"/>
                <w:sz w:val="18"/>
                <w:szCs w:val="18"/>
              </w:rPr>
            </w:rPrChange>
          </w:rPr>
          <w:t>otherwiseextinct</w:t>
        </w:r>
        <w:proofErr w:type="spellEnd"/>
      </w:ins>
    </w:p>
    <w:p w:rsidR="004B1EE6" w:rsidRPr="006561A1" w:rsidRDefault="004B1EE6">
      <w:pPr>
        <w:autoSpaceDE w:val="0"/>
        <w:autoSpaceDN w:val="0"/>
        <w:spacing w:after="0"/>
        <w:rPr>
          <w:ins w:id="146" w:author="Baumung, Roswitha (AGAG)" w:date="2019-02-14T16:26:00Z"/>
          <w:color w:val="000000"/>
          <w:rPrChange w:id="147" w:author="Baumung, Roswitha (AGAG)" w:date="2019-02-14T17:02:00Z">
            <w:rPr>
              <w:ins w:id="148" w:author="Baumung, Roswitha (AGAG)" w:date="2019-02-14T16:26:00Z"/>
              <w:rFonts w:ascii="FrutigerLTStd-Light" w:hAnsi="FrutigerLTStd-Light"/>
              <w:color w:val="000000"/>
              <w:sz w:val="18"/>
              <w:szCs w:val="18"/>
            </w:rPr>
          </w:rPrChange>
        </w:rPr>
        <w:pPrChange w:id="149" w:author="Baumung, Roswitha (AGAG)" w:date="2019-02-14T17:04:00Z">
          <w:pPr>
            <w:autoSpaceDE w:val="0"/>
            <w:autoSpaceDN w:val="0"/>
          </w:pPr>
        </w:pPrChange>
      </w:pPr>
      <w:proofErr w:type="gramStart"/>
      <w:ins w:id="150" w:author="Baumung, Roswitha (AGAG)" w:date="2019-02-14T16:26:00Z">
        <w:r w:rsidRPr="006561A1">
          <w:rPr>
            <w:color w:val="000000"/>
            <w:rPrChange w:id="151" w:author="Baumung, Roswitha (AGAG)" w:date="2019-02-14T17:02:00Z">
              <w:rPr>
                <w:rFonts w:ascii="FrutigerLTStd-Light" w:hAnsi="FrutigerLTStd-Light"/>
                <w:color w:val="000000"/>
                <w:sz w:val="18"/>
                <w:szCs w:val="18"/>
              </w:rPr>
            </w:rPrChange>
          </w:rPr>
          <w:t>breed</w:t>
        </w:r>
        <w:proofErr w:type="gramEnd"/>
        <w:r w:rsidRPr="006561A1">
          <w:rPr>
            <w:color w:val="000000"/>
            <w:rPrChange w:id="152" w:author="Baumung, Roswitha (AGAG)" w:date="2019-02-14T17:02:00Z">
              <w:rPr>
                <w:rFonts w:ascii="FrutigerLTStd-Light" w:hAnsi="FrutigerLTStd-Light"/>
                <w:color w:val="000000"/>
                <w:sz w:val="18"/>
                <w:szCs w:val="18"/>
              </w:rPr>
            </w:rPrChange>
          </w:rPr>
          <w:t xml:space="preserve"> depends on the amount of and type of stored germplasm. Requirements</w:t>
        </w:r>
      </w:ins>
    </w:p>
    <w:p w:rsidR="004B1EE6" w:rsidRPr="006561A1" w:rsidRDefault="004B1EE6">
      <w:pPr>
        <w:autoSpaceDE w:val="0"/>
        <w:autoSpaceDN w:val="0"/>
        <w:spacing w:after="0"/>
        <w:rPr>
          <w:ins w:id="153" w:author="Baumung, Roswitha (AGAG)" w:date="2019-02-14T16:26:00Z"/>
          <w:color w:val="000000"/>
          <w:rPrChange w:id="154" w:author="Baumung, Roswitha (AGAG)" w:date="2019-02-14T17:02:00Z">
            <w:rPr>
              <w:ins w:id="155" w:author="Baumung, Roswitha (AGAG)" w:date="2019-02-14T16:26:00Z"/>
              <w:rFonts w:ascii="FrutigerLTStd-Light" w:hAnsi="FrutigerLTStd-Light"/>
              <w:color w:val="000000"/>
              <w:sz w:val="18"/>
              <w:szCs w:val="18"/>
            </w:rPr>
          </w:rPrChange>
        </w:rPr>
        <w:pPrChange w:id="156" w:author="Baumung, Roswitha (AGAG)" w:date="2019-02-14T17:04:00Z">
          <w:pPr>
            <w:autoSpaceDE w:val="0"/>
            <w:autoSpaceDN w:val="0"/>
          </w:pPr>
        </w:pPrChange>
      </w:pPr>
      <w:proofErr w:type="gramStart"/>
      <w:ins w:id="157" w:author="Baumung, Roswitha (AGAG)" w:date="2019-02-14T16:26:00Z">
        <w:r w:rsidRPr="006561A1">
          <w:rPr>
            <w:color w:val="000000"/>
            <w:rPrChange w:id="158" w:author="Baumung, Roswitha (AGAG)" w:date="2019-02-14T17:02:00Z">
              <w:rPr>
                <w:rFonts w:ascii="FrutigerLTStd-Light" w:hAnsi="FrutigerLTStd-Light"/>
                <w:color w:val="000000"/>
                <w:sz w:val="18"/>
                <w:szCs w:val="18"/>
              </w:rPr>
            </w:rPrChange>
          </w:rPr>
          <w:t>differ</w:t>
        </w:r>
        <w:proofErr w:type="gramEnd"/>
        <w:r w:rsidRPr="006561A1">
          <w:rPr>
            <w:color w:val="000000"/>
            <w:rPrChange w:id="159" w:author="Baumung, Roswitha (AGAG)" w:date="2019-02-14T17:02:00Z">
              <w:rPr>
                <w:rFonts w:ascii="FrutigerLTStd-Light" w:hAnsi="FrutigerLTStd-Light"/>
                <w:color w:val="000000"/>
                <w:sz w:val="18"/>
                <w:szCs w:val="18"/>
              </w:rPr>
            </w:rPrChange>
          </w:rPr>
          <w:t xml:space="preserve"> greatly according to species. Guidance on what constitutes “sufficient cryopreserved</w:t>
        </w:r>
      </w:ins>
    </w:p>
    <w:p w:rsidR="004B1EE6" w:rsidRPr="006561A1" w:rsidRDefault="004B1EE6">
      <w:pPr>
        <w:autoSpaceDE w:val="0"/>
        <w:autoSpaceDN w:val="0"/>
        <w:spacing w:after="0"/>
        <w:rPr>
          <w:ins w:id="160" w:author="Baumung, Roswitha (AGAG)" w:date="2019-02-14T16:26:00Z"/>
          <w:i/>
          <w:iCs/>
          <w:color w:val="000000"/>
          <w:rPrChange w:id="161" w:author="Baumung, Roswitha (AGAG)" w:date="2019-02-14T17:02:00Z">
            <w:rPr>
              <w:ins w:id="162" w:author="Baumung, Roswitha (AGAG)" w:date="2019-02-14T16:26:00Z"/>
              <w:rFonts w:ascii="FrutigerLTStd-LightItalic" w:hAnsi="FrutigerLTStd-LightItalic"/>
              <w:i/>
              <w:iCs/>
              <w:color w:val="000000"/>
              <w:sz w:val="18"/>
              <w:szCs w:val="18"/>
            </w:rPr>
          </w:rPrChange>
        </w:rPr>
        <w:pPrChange w:id="163" w:author="Baumung, Roswitha (AGAG)" w:date="2019-02-14T17:04:00Z">
          <w:pPr>
            <w:autoSpaceDE w:val="0"/>
            <w:autoSpaceDN w:val="0"/>
          </w:pPr>
        </w:pPrChange>
      </w:pPr>
      <w:proofErr w:type="gramStart"/>
      <w:ins w:id="164" w:author="Baumung, Roswitha (AGAG)" w:date="2019-02-14T16:26:00Z">
        <w:r w:rsidRPr="006561A1">
          <w:rPr>
            <w:color w:val="000000"/>
            <w:rPrChange w:id="165" w:author="Baumung, Roswitha (AGAG)" w:date="2019-02-14T17:02:00Z">
              <w:rPr>
                <w:rFonts w:ascii="FrutigerLTStd-Light" w:hAnsi="FrutigerLTStd-Light"/>
                <w:color w:val="000000"/>
                <w:sz w:val="18"/>
                <w:szCs w:val="18"/>
              </w:rPr>
            </w:rPrChange>
          </w:rPr>
          <w:t>material</w:t>
        </w:r>
        <w:proofErr w:type="gramEnd"/>
        <w:r w:rsidRPr="006561A1">
          <w:rPr>
            <w:color w:val="000000"/>
            <w:rPrChange w:id="166" w:author="Baumung, Roswitha (AGAG)" w:date="2019-02-14T17:02:00Z">
              <w:rPr>
                <w:rFonts w:ascii="FrutigerLTStd-Light" w:hAnsi="FrutigerLTStd-Light"/>
                <w:color w:val="000000"/>
                <w:sz w:val="18"/>
                <w:szCs w:val="18"/>
              </w:rPr>
            </w:rPrChange>
          </w:rPr>
          <w:t xml:space="preserve">” is provided in the FAO guidelines </w:t>
        </w:r>
        <w:proofErr w:type="spellStart"/>
        <w:r w:rsidRPr="006561A1">
          <w:rPr>
            <w:i/>
            <w:iCs/>
            <w:color w:val="000000"/>
            <w:rPrChange w:id="167" w:author="Baumung, Roswitha (AGAG)" w:date="2019-02-14T17:02:00Z">
              <w:rPr>
                <w:rFonts w:ascii="FrutigerLTStd-LightItalic" w:hAnsi="FrutigerLTStd-LightItalic"/>
                <w:i/>
                <w:iCs/>
                <w:color w:val="000000"/>
                <w:sz w:val="18"/>
                <w:szCs w:val="18"/>
              </w:rPr>
            </w:rPrChange>
          </w:rPr>
          <w:t>Cryoconservation</w:t>
        </w:r>
        <w:proofErr w:type="spellEnd"/>
        <w:r w:rsidRPr="006561A1">
          <w:rPr>
            <w:i/>
            <w:iCs/>
            <w:color w:val="000000"/>
            <w:rPrChange w:id="168" w:author="Baumung, Roswitha (AGAG)" w:date="2019-02-14T17:02:00Z">
              <w:rPr>
                <w:rFonts w:ascii="FrutigerLTStd-LightItalic" w:hAnsi="FrutigerLTStd-LightItalic"/>
                <w:i/>
                <w:iCs/>
                <w:color w:val="000000"/>
                <w:sz w:val="18"/>
                <w:szCs w:val="18"/>
              </w:rPr>
            </w:rPrChange>
          </w:rPr>
          <w:t xml:space="preserve"> of animal genetic resources</w:t>
        </w:r>
      </w:ins>
    </w:p>
    <w:p w:rsidR="004B1EE6" w:rsidRPr="006561A1" w:rsidRDefault="004B1EE6">
      <w:pPr>
        <w:autoSpaceDE w:val="0"/>
        <w:autoSpaceDN w:val="0"/>
        <w:spacing w:after="0"/>
        <w:rPr>
          <w:ins w:id="169" w:author="Baumung, Roswitha (AGAG)" w:date="2019-02-14T16:26:00Z"/>
          <w:color w:val="000000"/>
          <w:rPrChange w:id="170" w:author="Baumung, Roswitha (AGAG)" w:date="2019-02-14T17:02:00Z">
            <w:rPr>
              <w:ins w:id="171" w:author="Baumung, Roswitha (AGAG)" w:date="2019-02-14T16:26:00Z"/>
              <w:rFonts w:ascii="FrutigerLTStd-Light" w:hAnsi="FrutigerLTStd-Light"/>
              <w:color w:val="000000"/>
              <w:sz w:val="18"/>
              <w:szCs w:val="18"/>
            </w:rPr>
          </w:rPrChange>
        </w:rPr>
        <w:pPrChange w:id="172" w:author="Baumung, Roswitha (AGAG)" w:date="2019-02-14T17:04:00Z">
          <w:pPr>
            <w:autoSpaceDE w:val="0"/>
            <w:autoSpaceDN w:val="0"/>
          </w:pPr>
        </w:pPrChange>
      </w:pPr>
      <w:ins w:id="173" w:author="Baumung, Roswitha (AGAG)" w:date="2019-02-14T16:26:00Z">
        <w:r w:rsidRPr="006561A1">
          <w:rPr>
            <w:color w:val="000000"/>
            <w:rPrChange w:id="174" w:author="Baumung, Roswitha (AGAG)" w:date="2019-02-14T17:02:00Z">
              <w:rPr>
                <w:rFonts w:ascii="FrutigerLTStd-Light" w:hAnsi="FrutigerLTStd-Light"/>
                <w:color w:val="000000"/>
                <w:sz w:val="18"/>
                <w:szCs w:val="18"/>
              </w:rPr>
            </w:rPrChange>
          </w:rPr>
          <w:t>(FAO, 2012).</w:t>
        </w:r>
      </w:ins>
    </w:p>
    <w:p w:rsidR="004B1EE6" w:rsidRPr="006561A1" w:rsidRDefault="004B1EE6">
      <w:pPr>
        <w:autoSpaceDE w:val="0"/>
        <w:autoSpaceDN w:val="0"/>
        <w:spacing w:after="0"/>
        <w:rPr>
          <w:ins w:id="175" w:author="Baumung, Roswitha (AGAG)" w:date="2019-02-14T16:26:00Z"/>
          <w:color w:val="000000"/>
          <w:rPrChange w:id="176" w:author="Baumung, Roswitha (AGAG)" w:date="2019-02-14T17:02:00Z">
            <w:rPr>
              <w:ins w:id="177" w:author="Baumung, Roswitha (AGAG)" w:date="2019-02-14T16:26:00Z"/>
              <w:rFonts w:ascii="FrutigerLTStd-Light" w:hAnsi="FrutigerLTStd-Light"/>
              <w:color w:val="000000"/>
              <w:sz w:val="18"/>
              <w:szCs w:val="18"/>
            </w:rPr>
          </w:rPrChange>
        </w:rPr>
        <w:pPrChange w:id="178" w:author="Baumung, Roswitha (AGAG)" w:date="2019-02-14T17:04:00Z">
          <w:pPr>
            <w:autoSpaceDE w:val="0"/>
            <w:autoSpaceDN w:val="0"/>
          </w:pPr>
        </w:pPrChange>
      </w:pPr>
      <w:ins w:id="179" w:author="Baumung, Roswitha (AGAG)" w:date="2019-02-14T16:26:00Z">
        <w:r w:rsidRPr="006561A1">
          <w:rPr>
            <w:b/>
            <w:bCs/>
            <w:i/>
            <w:iCs/>
            <w:color w:val="000000"/>
            <w:rPrChange w:id="180" w:author="Baumung, Roswitha (AGAG)" w:date="2019-02-14T17:02:00Z">
              <w:rPr>
                <w:rFonts w:ascii="FrutigerLTStd-BoldItalic" w:hAnsi="FrutigerLTStd-BoldItalic"/>
                <w:b/>
                <w:bCs/>
                <w:i/>
                <w:iCs/>
                <w:color w:val="000000"/>
                <w:sz w:val="18"/>
                <w:szCs w:val="18"/>
              </w:rPr>
            </w:rPrChange>
          </w:rPr>
          <w:t>Critical</w:t>
        </w:r>
        <w:r w:rsidRPr="006561A1">
          <w:rPr>
            <w:b/>
            <w:bCs/>
            <w:i/>
            <w:iCs/>
            <w:color w:val="000000"/>
            <w:rPrChange w:id="181" w:author="Baumung, Roswitha (AGAG)" w:date="2019-02-14T17:02:00Z">
              <w:rPr>
                <w:rFonts w:ascii="FrutigerLTStd-BoldItalic" w:hAnsi="FrutigerLTStd-BoldItalic"/>
                <w:b/>
                <w:bCs/>
                <w:i/>
                <w:iCs/>
                <w:color w:val="000000"/>
                <w:sz w:val="21"/>
                <w:szCs w:val="21"/>
              </w:rPr>
            </w:rPrChange>
          </w:rPr>
          <w:t xml:space="preserve">. </w:t>
        </w:r>
        <w:r w:rsidRPr="006561A1">
          <w:rPr>
            <w:color w:val="000000"/>
            <w:rPrChange w:id="182" w:author="Baumung, Roswitha (AGAG)" w:date="2019-02-14T17:02:00Z">
              <w:rPr>
                <w:rFonts w:ascii="FrutigerLTStd-Light" w:hAnsi="FrutigerLTStd-Light"/>
                <w:color w:val="000000"/>
                <w:sz w:val="18"/>
                <w:szCs w:val="18"/>
              </w:rPr>
            </w:rPrChange>
          </w:rPr>
          <w:t xml:space="preserve">A breed </w:t>
        </w:r>
        <w:proofErr w:type="gramStart"/>
        <w:r w:rsidRPr="006561A1">
          <w:rPr>
            <w:color w:val="000000"/>
            <w:rPrChange w:id="183" w:author="Baumung, Roswitha (AGAG)" w:date="2019-02-14T17:02:00Z">
              <w:rPr>
                <w:rFonts w:ascii="FrutigerLTStd-Light" w:hAnsi="FrutigerLTStd-Light"/>
                <w:color w:val="000000"/>
                <w:sz w:val="18"/>
                <w:szCs w:val="18"/>
              </w:rPr>
            </w:rPrChange>
          </w:rPr>
          <w:t>is categorized</w:t>
        </w:r>
        <w:proofErr w:type="gramEnd"/>
        <w:r w:rsidRPr="006561A1">
          <w:rPr>
            <w:color w:val="000000"/>
            <w:rPrChange w:id="184" w:author="Baumung, Roswitha (AGAG)" w:date="2019-02-14T17:02:00Z">
              <w:rPr>
                <w:rFonts w:ascii="FrutigerLTStd-Light" w:hAnsi="FrutigerLTStd-Light"/>
                <w:color w:val="000000"/>
                <w:sz w:val="18"/>
                <w:szCs w:val="18"/>
              </w:rPr>
            </w:rPrChange>
          </w:rPr>
          <w:t xml:space="preserve"> as critical if:</w:t>
        </w:r>
      </w:ins>
    </w:p>
    <w:p w:rsidR="004B1EE6" w:rsidRPr="006561A1" w:rsidRDefault="004B1EE6">
      <w:pPr>
        <w:autoSpaceDE w:val="0"/>
        <w:autoSpaceDN w:val="0"/>
        <w:spacing w:after="0"/>
        <w:rPr>
          <w:ins w:id="185" w:author="Baumung, Roswitha (AGAG)" w:date="2019-02-14T16:26:00Z"/>
          <w:color w:val="000000"/>
          <w:rPrChange w:id="186" w:author="Baumung, Roswitha (AGAG)" w:date="2019-02-14T17:02:00Z">
            <w:rPr>
              <w:ins w:id="187" w:author="Baumung, Roswitha (AGAG)" w:date="2019-02-14T16:26:00Z"/>
              <w:rFonts w:ascii="FrutigerLTStd-Light" w:hAnsi="FrutigerLTStd-Light"/>
              <w:color w:val="000000"/>
              <w:sz w:val="18"/>
              <w:szCs w:val="18"/>
            </w:rPr>
          </w:rPrChange>
        </w:rPr>
        <w:pPrChange w:id="188" w:author="Baumung, Roswitha (AGAG)" w:date="2019-02-14T17:04:00Z">
          <w:pPr>
            <w:autoSpaceDE w:val="0"/>
            <w:autoSpaceDN w:val="0"/>
          </w:pPr>
        </w:pPrChange>
      </w:pPr>
      <w:ins w:id="189" w:author="Baumung, Roswitha (AGAG)" w:date="2019-02-14T16:26:00Z">
        <w:r w:rsidRPr="006561A1">
          <w:rPr>
            <w:b/>
            <w:bCs/>
            <w:color w:val="B7D2E9"/>
            <w:rPrChange w:id="190" w:author="Baumung, Roswitha (AGAG)" w:date="2019-02-14T17:02:00Z">
              <w:rPr>
                <w:rFonts w:ascii="FrutigerLTStd-Bold" w:hAnsi="FrutigerLTStd-Bold"/>
                <w:b/>
                <w:bCs/>
                <w:color w:val="B7D2E9"/>
                <w:sz w:val="18"/>
                <w:szCs w:val="18"/>
              </w:rPr>
            </w:rPrChange>
          </w:rPr>
          <w:t xml:space="preserve">• </w:t>
        </w:r>
        <w:proofErr w:type="gramStart"/>
        <w:r w:rsidRPr="006561A1">
          <w:rPr>
            <w:color w:val="000000"/>
            <w:rPrChange w:id="191" w:author="Baumung, Roswitha (AGAG)" w:date="2019-02-14T17:02:00Z">
              <w:rPr>
                <w:rFonts w:ascii="FrutigerLTStd-Light" w:hAnsi="FrutigerLTStd-Light"/>
                <w:color w:val="000000"/>
                <w:sz w:val="18"/>
                <w:szCs w:val="18"/>
              </w:rPr>
            </w:rPrChange>
          </w:rPr>
          <w:t>the</w:t>
        </w:r>
        <w:proofErr w:type="gramEnd"/>
        <w:r w:rsidRPr="006561A1">
          <w:rPr>
            <w:color w:val="000000"/>
            <w:rPrChange w:id="192" w:author="Baumung, Roswitha (AGAG)" w:date="2019-02-14T17:02:00Z">
              <w:rPr>
                <w:rFonts w:ascii="FrutigerLTStd-Light" w:hAnsi="FrutigerLTStd-Light"/>
                <w:color w:val="000000"/>
                <w:sz w:val="18"/>
                <w:szCs w:val="18"/>
              </w:rPr>
            </w:rPrChange>
          </w:rPr>
          <w:t xml:space="preserve"> total number of breeding females is less than or equal to 100 (300 for species</w:t>
        </w:r>
      </w:ins>
    </w:p>
    <w:p w:rsidR="004B1EE6" w:rsidRPr="006561A1" w:rsidRDefault="004B1EE6">
      <w:pPr>
        <w:spacing w:after="0"/>
        <w:rPr>
          <w:ins w:id="193" w:author="Baumung, Roswitha (AGAG)" w:date="2019-02-14T16:26:00Z"/>
          <w:color w:val="000000"/>
          <w:rPrChange w:id="194" w:author="Baumung, Roswitha (AGAG)" w:date="2019-02-14T17:02:00Z">
            <w:rPr>
              <w:ins w:id="195" w:author="Baumung, Roswitha (AGAG)" w:date="2019-02-14T16:26:00Z"/>
              <w:rFonts w:ascii="FrutigerLTStd-Light" w:hAnsi="FrutigerLTStd-Light"/>
              <w:color w:val="000000"/>
              <w:sz w:val="18"/>
              <w:szCs w:val="18"/>
            </w:rPr>
          </w:rPrChange>
        </w:rPr>
        <w:pPrChange w:id="196" w:author="Baumung, Roswitha (AGAG)" w:date="2019-02-14T17:04:00Z">
          <w:pPr/>
        </w:pPrChange>
      </w:pPr>
      <w:proofErr w:type="gramStart"/>
      <w:ins w:id="197" w:author="Baumung, Roswitha (AGAG)" w:date="2019-02-14T16:26:00Z">
        <w:r w:rsidRPr="006561A1">
          <w:rPr>
            <w:color w:val="000000"/>
            <w:rPrChange w:id="198" w:author="Baumung, Roswitha (AGAG)" w:date="2019-02-14T17:02:00Z">
              <w:rPr>
                <w:rFonts w:ascii="FrutigerLTStd-Light" w:hAnsi="FrutigerLTStd-Light"/>
                <w:color w:val="000000"/>
                <w:sz w:val="18"/>
                <w:szCs w:val="18"/>
              </w:rPr>
            </w:rPrChange>
          </w:rPr>
          <w:t>with</w:t>
        </w:r>
        <w:proofErr w:type="gramEnd"/>
        <w:r w:rsidRPr="006561A1">
          <w:rPr>
            <w:color w:val="000000"/>
            <w:rPrChange w:id="199" w:author="Baumung, Roswitha (AGAG)" w:date="2019-02-14T17:02:00Z">
              <w:rPr>
                <w:rFonts w:ascii="FrutigerLTStd-Light" w:hAnsi="FrutigerLTStd-Light"/>
                <w:color w:val="000000"/>
                <w:sz w:val="18"/>
                <w:szCs w:val="18"/>
              </w:rPr>
            </w:rPrChange>
          </w:rPr>
          <w:t xml:space="preserve"> low reproductive capacity); or</w:t>
        </w:r>
      </w:ins>
    </w:p>
    <w:p w:rsidR="004B1EE6" w:rsidRPr="006561A1" w:rsidRDefault="004B1EE6">
      <w:pPr>
        <w:autoSpaceDE w:val="0"/>
        <w:autoSpaceDN w:val="0"/>
        <w:spacing w:after="0"/>
        <w:rPr>
          <w:ins w:id="200" w:author="Baumung, Roswitha (AGAG)" w:date="2019-02-14T16:26:00Z"/>
          <w:color w:val="000000"/>
          <w:rPrChange w:id="201" w:author="Baumung, Roswitha (AGAG)" w:date="2019-02-14T17:02:00Z">
            <w:rPr>
              <w:ins w:id="202" w:author="Baumung, Roswitha (AGAG)" w:date="2019-02-14T16:26:00Z"/>
              <w:rFonts w:ascii="FrutigerLTStd-Light" w:hAnsi="FrutigerLTStd-Light"/>
              <w:color w:val="000000"/>
              <w:sz w:val="18"/>
              <w:szCs w:val="18"/>
            </w:rPr>
          </w:rPrChange>
        </w:rPr>
        <w:pPrChange w:id="203" w:author="Baumung, Roswitha (AGAG)" w:date="2019-02-14T17:04:00Z">
          <w:pPr>
            <w:autoSpaceDE w:val="0"/>
            <w:autoSpaceDN w:val="0"/>
          </w:pPr>
        </w:pPrChange>
      </w:pPr>
      <w:ins w:id="204" w:author="Baumung, Roswitha (AGAG)" w:date="2019-02-14T16:26:00Z">
        <w:r w:rsidRPr="006561A1">
          <w:rPr>
            <w:b/>
            <w:bCs/>
            <w:color w:val="B7D2E9"/>
            <w:rPrChange w:id="205" w:author="Baumung, Roswitha (AGAG)" w:date="2019-02-14T17:02:00Z">
              <w:rPr>
                <w:rFonts w:ascii="FrutigerLTStd-Bold" w:hAnsi="FrutigerLTStd-Bold"/>
                <w:b/>
                <w:bCs/>
                <w:color w:val="B7D2E9"/>
                <w:sz w:val="18"/>
                <w:szCs w:val="18"/>
              </w:rPr>
            </w:rPrChange>
          </w:rPr>
          <w:t xml:space="preserve">• </w:t>
        </w:r>
        <w:proofErr w:type="gramStart"/>
        <w:r w:rsidRPr="006561A1">
          <w:rPr>
            <w:color w:val="000000"/>
            <w:rPrChange w:id="206" w:author="Baumung, Roswitha (AGAG)" w:date="2019-02-14T17:02:00Z">
              <w:rPr>
                <w:rFonts w:ascii="FrutigerLTStd-Light" w:hAnsi="FrutigerLTStd-Light"/>
                <w:color w:val="000000"/>
                <w:sz w:val="18"/>
                <w:szCs w:val="18"/>
              </w:rPr>
            </w:rPrChange>
          </w:rPr>
          <w:t>the</w:t>
        </w:r>
        <w:proofErr w:type="gramEnd"/>
        <w:r w:rsidRPr="006561A1">
          <w:rPr>
            <w:color w:val="000000"/>
            <w:rPrChange w:id="207" w:author="Baumung, Roswitha (AGAG)" w:date="2019-02-14T17:02:00Z">
              <w:rPr>
                <w:rFonts w:ascii="FrutigerLTStd-Light" w:hAnsi="FrutigerLTStd-Light"/>
                <w:color w:val="000000"/>
                <w:sz w:val="18"/>
                <w:szCs w:val="18"/>
              </w:rPr>
            </w:rPrChange>
          </w:rPr>
          <w:t xml:space="preserve"> overall population size is less than or equal to 80 (240) and the population trend</w:t>
        </w:r>
      </w:ins>
    </w:p>
    <w:p w:rsidR="004B1EE6" w:rsidRPr="006561A1" w:rsidRDefault="004B1EE6">
      <w:pPr>
        <w:autoSpaceDE w:val="0"/>
        <w:autoSpaceDN w:val="0"/>
        <w:spacing w:after="0"/>
        <w:rPr>
          <w:ins w:id="208" w:author="Baumung, Roswitha (AGAG)" w:date="2019-02-14T16:26:00Z"/>
          <w:color w:val="000000"/>
          <w:rPrChange w:id="209" w:author="Baumung, Roswitha (AGAG)" w:date="2019-02-14T17:02:00Z">
            <w:rPr>
              <w:ins w:id="210" w:author="Baumung, Roswitha (AGAG)" w:date="2019-02-14T16:26:00Z"/>
              <w:rFonts w:ascii="FrutigerLTStd-Light" w:hAnsi="FrutigerLTStd-Light"/>
              <w:color w:val="000000"/>
              <w:sz w:val="18"/>
              <w:szCs w:val="18"/>
            </w:rPr>
          </w:rPrChange>
        </w:rPr>
        <w:pPrChange w:id="211" w:author="Baumung, Roswitha (AGAG)" w:date="2019-02-14T17:04:00Z">
          <w:pPr>
            <w:autoSpaceDE w:val="0"/>
            <w:autoSpaceDN w:val="0"/>
          </w:pPr>
        </w:pPrChange>
      </w:pPr>
      <w:proofErr w:type="gramStart"/>
      <w:ins w:id="212" w:author="Baumung, Roswitha (AGAG)" w:date="2019-02-14T16:26:00Z">
        <w:r w:rsidRPr="006561A1">
          <w:rPr>
            <w:color w:val="000000"/>
            <w:rPrChange w:id="213" w:author="Baumung, Roswitha (AGAG)" w:date="2019-02-14T17:02:00Z">
              <w:rPr>
                <w:rFonts w:ascii="FrutigerLTStd-Light" w:hAnsi="FrutigerLTStd-Light"/>
                <w:color w:val="000000"/>
                <w:sz w:val="18"/>
                <w:szCs w:val="18"/>
              </w:rPr>
            </w:rPrChange>
          </w:rPr>
          <w:t>is</w:t>
        </w:r>
        <w:proofErr w:type="gramEnd"/>
        <w:r w:rsidRPr="006561A1">
          <w:rPr>
            <w:color w:val="000000"/>
            <w:rPrChange w:id="214" w:author="Baumung, Roswitha (AGAG)" w:date="2019-02-14T17:02:00Z">
              <w:rPr>
                <w:rFonts w:ascii="FrutigerLTStd-Light" w:hAnsi="FrutigerLTStd-Light"/>
                <w:color w:val="000000"/>
                <w:sz w:val="18"/>
                <w:szCs w:val="18"/>
              </w:rPr>
            </w:rPrChange>
          </w:rPr>
          <w:t xml:space="preserve"> increasing and the proportion of females being bred to males of the same breed</w:t>
        </w:r>
      </w:ins>
    </w:p>
    <w:p w:rsidR="004B1EE6" w:rsidRPr="006561A1" w:rsidRDefault="004B1EE6">
      <w:pPr>
        <w:autoSpaceDE w:val="0"/>
        <w:autoSpaceDN w:val="0"/>
        <w:spacing w:after="0"/>
        <w:rPr>
          <w:ins w:id="215" w:author="Baumung, Roswitha (AGAG)" w:date="2019-02-14T16:26:00Z"/>
          <w:color w:val="000000"/>
          <w:rPrChange w:id="216" w:author="Baumung, Roswitha (AGAG)" w:date="2019-02-14T17:02:00Z">
            <w:rPr>
              <w:ins w:id="217" w:author="Baumung, Roswitha (AGAG)" w:date="2019-02-14T16:26:00Z"/>
              <w:rFonts w:ascii="FrutigerLTStd-Light" w:hAnsi="FrutigerLTStd-Light"/>
              <w:color w:val="000000"/>
              <w:sz w:val="18"/>
              <w:szCs w:val="18"/>
            </w:rPr>
          </w:rPrChange>
        </w:rPr>
        <w:pPrChange w:id="218" w:author="Baumung, Roswitha (AGAG)" w:date="2019-02-14T17:04:00Z">
          <w:pPr>
            <w:autoSpaceDE w:val="0"/>
            <w:autoSpaceDN w:val="0"/>
          </w:pPr>
        </w:pPrChange>
      </w:pPr>
      <w:proofErr w:type="gramStart"/>
      <w:ins w:id="219" w:author="Baumung, Roswitha (AGAG)" w:date="2019-02-14T16:26:00Z">
        <w:r w:rsidRPr="006561A1">
          <w:rPr>
            <w:color w:val="000000"/>
            <w:rPrChange w:id="220" w:author="Baumung, Roswitha (AGAG)" w:date="2019-02-14T17:02:00Z">
              <w:rPr>
                <w:rFonts w:ascii="FrutigerLTStd-Light" w:hAnsi="FrutigerLTStd-Light"/>
                <w:color w:val="000000"/>
                <w:sz w:val="18"/>
                <w:szCs w:val="18"/>
              </w:rPr>
            </w:rPrChange>
          </w:rPr>
          <w:t>is</w:t>
        </w:r>
        <w:proofErr w:type="gramEnd"/>
        <w:r w:rsidRPr="006561A1">
          <w:rPr>
            <w:color w:val="000000"/>
            <w:rPrChange w:id="221" w:author="Baumung, Roswitha (AGAG)" w:date="2019-02-14T17:02:00Z">
              <w:rPr>
                <w:rFonts w:ascii="FrutigerLTStd-Light" w:hAnsi="FrutigerLTStd-Light"/>
                <w:color w:val="000000"/>
                <w:sz w:val="18"/>
                <w:szCs w:val="18"/>
              </w:rPr>
            </w:rPrChange>
          </w:rPr>
          <w:t xml:space="preserve"> greater than 80 percent (i.e. cross-breeding is equal to or less than 20 percent); or</w:t>
        </w:r>
      </w:ins>
    </w:p>
    <w:p w:rsidR="004B1EE6" w:rsidRPr="006561A1" w:rsidRDefault="004B1EE6">
      <w:pPr>
        <w:autoSpaceDE w:val="0"/>
        <w:autoSpaceDN w:val="0"/>
        <w:spacing w:after="0"/>
        <w:rPr>
          <w:ins w:id="222" w:author="Baumung, Roswitha (AGAG)" w:date="2019-02-14T16:26:00Z"/>
          <w:color w:val="000000"/>
          <w:rPrChange w:id="223" w:author="Baumung, Roswitha (AGAG)" w:date="2019-02-14T17:02:00Z">
            <w:rPr>
              <w:ins w:id="224" w:author="Baumung, Roswitha (AGAG)" w:date="2019-02-14T16:26:00Z"/>
              <w:rFonts w:ascii="FrutigerLTStd-Light" w:hAnsi="FrutigerLTStd-Light"/>
              <w:color w:val="000000"/>
              <w:sz w:val="18"/>
              <w:szCs w:val="18"/>
            </w:rPr>
          </w:rPrChange>
        </w:rPr>
        <w:pPrChange w:id="225" w:author="Baumung, Roswitha (AGAG)" w:date="2019-02-14T17:04:00Z">
          <w:pPr>
            <w:autoSpaceDE w:val="0"/>
            <w:autoSpaceDN w:val="0"/>
          </w:pPr>
        </w:pPrChange>
      </w:pPr>
      <w:ins w:id="226" w:author="Baumung, Roswitha (AGAG)" w:date="2019-02-14T16:26:00Z">
        <w:r w:rsidRPr="006561A1">
          <w:rPr>
            <w:b/>
            <w:bCs/>
            <w:color w:val="B7D2E9"/>
            <w:rPrChange w:id="227" w:author="Baumung, Roswitha (AGAG)" w:date="2019-02-14T17:02:00Z">
              <w:rPr>
                <w:rFonts w:ascii="FrutigerLTStd-Bold" w:hAnsi="FrutigerLTStd-Bold"/>
                <w:b/>
                <w:bCs/>
                <w:color w:val="B7D2E9"/>
                <w:sz w:val="18"/>
                <w:szCs w:val="18"/>
              </w:rPr>
            </w:rPrChange>
          </w:rPr>
          <w:t xml:space="preserve">• </w:t>
        </w:r>
        <w:proofErr w:type="gramStart"/>
        <w:r w:rsidRPr="006561A1">
          <w:rPr>
            <w:color w:val="000000"/>
            <w:rPrChange w:id="228" w:author="Baumung, Roswitha (AGAG)" w:date="2019-02-14T17:02:00Z">
              <w:rPr>
                <w:rFonts w:ascii="FrutigerLTStd-Light" w:hAnsi="FrutigerLTStd-Light"/>
                <w:color w:val="000000"/>
                <w:sz w:val="18"/>
                <w:szCs w:val="18"/>
              </w:rPr>
            </w:rPrChange>
          </w:rPr>
          <w:t>the</w:t>
        </w:r>
        <w:proofErr w:type="gramEnd"/>
        <w:r w:rsidRPr="006561A1">
          <w:rPr>
            <w:color w:val="000000"/>
            <w:rPrChange w:id="229" w:author="Baumung, Roswitha (AGAG)" w:date="2019-02-14T17:02:00Z">
              <w:rPr>
                <w:rFonts w:ascii="FrutigerLTStd-Light" w:hAnsi="FrutigerLTStd-Light"/>
                <w:color w:val="000000"/>
                <w:sz w:val="18"/>
                <w:szCs w:val="18"/>
              </w:rPr>
            </w:rPrChange>
          </w:rPr>
          <w:t xml:space="preserve"> overall population size is less than or equal to 120 (360) and the population trend</w:t>
        </w:r>
      </w:ins>
    </w:p>
    <w:p w:rsidR="004B1EE6" w:rsidRPr="006561A1" w:rsidRDefault="004B1EE6">
      <w:pPr>
        <w:autoSpaceDE w:val="0"/>
        <w:autoSpaceDN w:val="0"/>
        <w:spacing w:after="0"/>
        <w:rPr>
          <w:ins w:id="230" w:author="Baumung, Roswitha (AGAG)" w:date="2019-02-14T16:26:00Z"/>
          <w:color w:val="000000"/>
          <w:rPrChange w:id="231" w:author="Baumung, Roswitha (AGAG)" w:date="2019-02-14T17:02:00Z">
            <w:rPr>
              <w:ins w:id="232" w:author="Baumung, Roswitha (AGAG)" w:date="2019-02-14T16:26:00Z"/>
              <w:rFonts w:ascii="FrutigerLTStd-Light" w:hAnsi="FrutigerLTStd-Light"/>
              <w:color w:val="000000"/>
              <w:sz w:val="18"/>
              <w:szCs w:val="18"/>
            </w:rPr>
          </w:rPrChange>
        </w:rPr>
        <w:pPrChange w:id="233" w:author="Baumung, Roswitha (AGAG)" w:date="2019-02-14T17:04:00Z">
          <w:pPr>
            <w:autoSpaceDE w:val="0"/>
            <w:autoSpaceDN w:val="0"/>
          </w:pPr>
        </w:pPrChange>
      </w:pPr>
      <w:proofErr w:type="gramStart"/>
      <w:ins w:id="234" w:author="Baumung, Roswitha (AGAG)" w:date="2019-02-14T16:26:00Z">
        <w:r w:rsidRPr="006561A1">
          <w:rPr>
            <w:color w:val="000000"/>
            <w:rPrChange w:id="235" w:author="Baumung, Roswitha (AGAG)" w:date="2019-02-14T17:02:00Z">
              <w:rPr>
                <w:rFonts w:ascii="FrutigerLTStd-Light" w:hAnsi="FrutigerLTStd-Light"/>
                <w:color w:val="000000"/>
                <w:sz w:val="18"/>
                <w:szCs w:val="18"/>
              </w:rPr>
            </w:rPrChange>
          </w:rPr>
          <w:t>is</w:t>
        </w:r>
        <w:proofErr w:type="gramEnd"/>
        <w:r w:rsidRPr="006561A1">
          <w:rPr>
            <w:color w:val="000000"/>
            <w:rPrChange w:id="236" w:author="Baumung, Roswitha (AGAG)" w:date="2019-02-14T17:02:00Z">
              <w:rPr>
                <w:rFonts w:ascii="FrutigerLTStd-Light" w:hAnsi="FrutigerLTStd-Light"/>
                <w:color w:val="000000"/>
                <w:sz w:val="18"/>
                <w:szCs w:val="18"/>
              </w:rPr>
            </w:rPrChange>
          </w:rPr>
          <w:t xml:space="preserve"> stable or decreasing; or</w:t>
        </w:r>
      </w:ins>
    </w:p>
    <w:p w:rsidR="004B1EE6" w:rsidRPr="006561A1" w:rsidRDefault="004B1EE6">
      <w:pPr>
        <w:autoSpaceDE w:val="0"/>
        <w:autoSpaceDN w:val="0"/>
        <w:spacing w:after="0"/>
        <w:rPr>
          <w:ins w:id="237" w:author="Baumung, Roswitha (AGAG)" w:date="2019-02-14T16:26:00Z"/>
          <w:color w:val="000000"/>
          <w:rPrChange w:id="238" w:author="Baumung, Roswitha (AGAG)" w:date="2019-02-14T17:02:00Z">
            <w:rPr>
              <w:ins w:id="239" w:author="Baumung, Roswitha (AGAG)" w:date="2019-02-14T16:26:00Z"/>
              <w:rFonts w:ascii="FrutigerLTStd-Light" w:hAnsi="FrutigerLTStd-Light"/>
              <w:color w:val="000000"/>
              <w:sz w:val="18"/>
              <w:szCs w:val="18"/>
            </w:rPr>
          </w:rPrChange>
        </w:rPr>
        <w:pPrChange w:id="240" w:author="Baumung, Roswitha (AGAG)" w:date="2019-02-14T17:04:00Z">
          <w:pPr>
            <w:autoSpaceDE w:val="0"/>
            <w:autoSpaceDN w:val="0"/>
          </w:pPr>
        </w:pPrChange>
      </w:pPr>
      <w:ins w:id="241" w:author="Baumung, Roswitha (AGAG)" w:date="2019-02-14T16:26:00Z">
        <w:r w:rsidRPr="006561A1">
          <w:rPr>
            <w:b/>
            <w:bCs/>
            <w:color w:val="B7D2E9"/>
            <w:rPrChange w:id="242" w:author="Baumung, Roswitha (AGAG)" w:date="2019-02-14T17:02:00Z">
              <w:rPr>
                <w:rFonts w:ascii="FrutigerLTStd-Bold" w:hAnsi="FrutigerLTStd-Bold"/>
                <w:b/>
                <w:bCs/>
                <w:color w:val="B7D2E9"/>
                <w:sz w:val="18"/>
                <w:szCs w:val="18"/>
              </w:rPr>
            </w:rPrChange>
          </w:rPr>
          <w:t xml:space="preserve">• </w:t>
        </w:r>
        <w:proofErr w:type="gramStart"/>
        <w:r w:rsidRPr="006561A1">
          <w:rPr>
            <w:color w:val="000000"/>
            <w:rPrChange w:id="243" w:author="Baumung, Roswitha (AGAG)" w:date="2019-02-14T17:02:00Z">
              <w:rPr>
                <w:rFonts w:ascii="FrutigerLTStd-Light" w:hAnsi="FrutigerLTStd-Light"/>
                <w:color w:val="000000"/>
                <w:sz w:val="18"/>
                <w:szCs w:val="18"/>
              </w:rPr>
            </w:rPrChange>
          </w:rPr>
          <w:t>the</w:t>
        </w:r>
        <w:proofErr w:type="gramEnd"/>
        <w:r w:rsidRPr="006561A1">
          <w:rPr>
            <w:color w:val="000000"/>
            <w:rPrChange w:id="244" w:author="Baumung, Roswitha (AGAG)" w:date="2019-02-14T17:02:00Z">
              <w:rPr>
                <w:rFonts w:ascii="FrutigerLTStd-Light" w:hAnsi="FrutigerLTStd-Light"/>
                <w:color w:val="000000"/>
                <w:sz w:val="18"/>
                <w:szCs w:val="18"/>
              </w:rPr>
            </w:rPrChange>
          </w:rPr>
          <w:t xml:space="preserve"> total number of breeding males is less than or equal to five (i.e. </w:t>
        </w:r>
        <w:r w:rsidRPr="006561A1">
          <w:rPr>
            <w:rFonts w:hint="eastAsia"/>
            <w:i/>
            <w:iCs/>
            <w:color w:val="000000"/>
            <w:rPrChange w:id="245" w:author="Baumung, Roswitha (AGAG)" w:date="2019-02-14T17:02:00Z">
              <w:rPr>
                <w:rFonts w:ascii="FrutigerLTStd-LightItalic" w:hAnsi="FrutigerLTStd-LightItalic" w:hint="eastAsia"/>
                <w:i/>
                <w:iCs/>
                <w:color w:val="000000"/>
                <w:sz w:val="18"/>
                <w:szCs w:val="18"/>
              </w:rPr>
            </w:rPrChange>
          </w:rPr>
          <w:t>Δ</w:t>
        </w:r>
        <w:r w:rsidRPr="006561A1">
          <w:rPr>
            <w:i/>
            <w:iCs/>
            <w:color w:val="000000"/>
            <w:rPrChange w:id="246" w:author="Baumung, Roswitha (AGAG)" w:date="2019-02-14T17:02:00Z">
              <w:rPr>
                <w:rFonts w:ascii="FrutigerLTStd-LightItalic" w:hAnsi="FrutigerLTStd-LightItalic"/>
                <w:i/>
                <w:iCs/>
                <w:color w:val="000000"/>
                <w:sz w:val="18"/>
                <w:szCs w:val="18"/>
              </w:rPr>
            </w:rPrChange>
          </w:rPr>
          <w:t xml:space="preserve">F </w:t>
        </w:r>
        <w:r w:rsidRPr="006561A1">
          <w:rPr>
            <w:color w:val="000000"/>
            <w:rPrChange w:id="247" w:author="Baumung, Roswitha (AGAG)" w:date="2019-02-14T17:02:00Z">
              <w:rPr>
                <w:rFonts w:ascii="FrutigerLTStd-Light" w:hAnsi="FrutigerLTStd-Light"/>
                <w:color w:val="000000"/>
                <w:sz w:val="18"/>
                <w:szCs w:val="18"/>
              </w:rPr>
            </w:rPrChange>
          </w:rPr>
          <w:t>is 3 percent</w:t>
        </w:r>
      </w:ins>
    </w:p>
    <w:p w:rsidR="004B1EE6" w:rsidRPr="006561A1" w:rsidRDefault="004B1EE6">
      <w:pPr>
        <w:autoSpaceDE w:val="0"/>
        <w:autoSpaceDN w:val="0"/>
        <w:spacing w:after="0"/>
        <w:rPr>
          <w:ins w:id="248" w:author="Baumung, Roswitha (AGAG)" w:date="2019-02-14T16:26:00Z"/>
          <w:color w:val="000000"/>
          <w:rPrChange w:id="249" w:author="Baumung, Roswitha (AGAG)" w:date="2019-02-14T17:02:00Z">
            <w:rPr>
              <w:ins w:id="250" w:author="Baumung, Roswitha (AGAG)" w:date="2019-02-14T16:26:00Z"/>
              <w:rFonts w:ascii="FrutigerLTStd-Light" w:hAnsi="FrutigerLTStd-Light"/>
              <w:color w:val="000000"/>
              <w:sz w:val="18"/>
              <w:szCs w:val="18"/>
            </w:rPr>
          </w:rPrChange>
        </w:rPr>
        <w:pPrChange w:id="251" w:author="Baumung, Roswitha (AGAG)" w:date="2019-02-14T17:04:00Z">
          <w:pPr>
            <w:autoSpaceDE w:val="0"/>
            <w:autoSpaceDN w:val="0"/>
          </w:pPr>
        </w:pPrChange>
      </w:pPr>
      <w:proofErr w:type="gramStart"/>
      <w:ins w:id="252" w:author="Baumung, Roswitha (AGAG)" w:date="2019-02-14T16:26:00Z">
        <w:r w:rsidRPr="006561A1">
          <w:rPr>
            <w:color w:val="000000"/>
            <w:rPrChange w:id="253" w:author="Baumung, Roswitha (AGAG)" w:date="2019-02-14T17:02:00Z">
              <w:rPr>
                <w:rFonts w:ascii="FrutigerLTStd-Light" w:hAnsi="FrutigerLTStd-Light"/>
                <w:color w:val="000000"/>
                <w:sz w:val="18"/>
                <w:szCs w:val="18"/>
              </w:rPr>
            </w:rPrChange>
          </w:rPr>
          <w:t>or</w:t>
        </w:r>
        <w:proofErr w:type="gramEnd"/>
        <w:r w:rsidRPr="006561A1">
          <w:rPr>
            <w:color w:val="000000"/>
            <w:rPrChange w:id="254" w:author="Baumung, Roswitha (AGAG)" w:date="2019-02-14T17:02:00Z">
              <w:rPr>
                <w:rFonts w:ascii="FrutigerLTStd-Light" w:hAnsi="FrutigerLTStd-Light"/>
                <w:color w:val="000000"/>
                <w:sz w:val="18"/>
                <w:szCs w:val="18"/>
              </w:rPr>
            </w:rPrChange>
          </w:rPr>
          <w:t xml:space="preserve"> greater).</w:t>
        </w:r>
      </w:ins>
    </w:p>
    <w:p w:rsidR="004B1EE6" w:rsidRPr="006561A1" w:rsidRDefault="004B1EE6">
      <w:pPr>
        <w:autoSpaceDE w:val="0"/>
        <w:autoSpaceDN w:val="0"/>
        <w:spacing w:after="0"/>
        <w:rPr>
          <w:ins w:id="255" w:author="Baumung, Roswitha (AGAG)" w:date="2019-02-14T16:26:00Z"/>
          <w:color w:val="000000"/>
          <w:rPrChange w:id="256" w:author="Baumung, Roswitha (AGAG)" w:date="2019-02-14T17:02:00Z">
            <w:rPr>
              <w:ins w:id="257" w:author="Baumung, Roswitha (AGAG)" w:date="2019-02-14T16:26:00Z"/>
              <w:rFonts w:ascii="FrutigerLTStd-Light" w:hAnsi="FrutigerLTStd-Light"/>
              <w:color w:val="000000"/>
              <w:sz w:val="18"/>
              <w:szCs w:val="18"/>
            </w:rPr>
          </w:rPrChange>
        </w:rPr>
        <w:pPrChange w:id="258" w:author="Baumung, Roswitha (AGAG)" w:date="2019-02-14T17:04:00Z">
          <w:pPr>
            <w:autoSpaceDE w:val="0"/>
            <w:autoSpaceDN w:val="0"/>
          </w:pPr>
        </w:pPrChange>
      </w:pPr>
      <w:ins w:id="259" w:author="Baumung, Roswitha (AGAG)" w:date="2019-02-14T16:26:00Z">
        <w:r w:rsidRPr="006561A1">
          <w:rPr>
            <w:color w:val="000000"/>
            <w:rPrChange w:id="260" w:author="Baumung, Roswitha (AGAG)" w:date="2019-02-14T17:02:00Z">
              <w:rPr>
                <w:rFonts w:ascii="FrutigerLTStd-Light" w:hAnsi="FrutigerLTStd-Light"/>
                <w:color w:val="000000"/>
                <w:sz w:val="18"/>
                <w:szCs w:val="18"/>
              </w:rPr>
            </w:rPrChange>
          </w:rPr>
          <w:t xml:space="preserve">If the population trend is unknown, then it is assumed </w:t>
        </w:r>
        <w:proofErr w:type="gramStart"/>
        <w:r w:rsidRPr="006561A1">
          <w:rPr>
            <w:color w:val="000000"/>
            <w:rPrChange w:id="261" w:author="Baumung, Roswitha (AGAG)" w:date="2019-02-14T17:02:00Z">
              <w:rPr>
                <w:rFonts w:ascii="FrutigerLTStd-Light" w:hAnsi="FrutigerLTStd-Light"/>
                <w:color w:val="000000"/>
                <w:sz w:val="18"/>
                <w:szCs w:val="18"/>
              </w:rPr>
            </w:rPrChange>
          </w:rPr>
          <w:t>to be stable</w:t>
        </w:r>
        <w:proofErr w:type="gramEnd"/>
        <w:r w:rsidRPr="006561A1">
          <w:rPr>
            <w:color w:val="000000"/>
            <w:rPrChange w:id="262" w:author="Baumung, Roswitha (AGAG)" w:date="2019-02-14T17:02:00Z">
              <w:rPr>
                <w:rFonts w:ascii="FrutigerLTStd-Light" w:hAnsi="FrutigerLTStd-Light"/>
                <w:color w:val="000000"/>
                <w:sz w:val="18"/>
                <w:szCs w:val="18"/>
              </w:rPr>
            </w:rPrChange>
          </w:rPr>
          <w:t>.</w:t>
        </w:r>
      </w:ins>
    </w:p>
    <w:p w:rsidR="004B1EE6" w:rsidRPr="006561A1" w:rsidRDefault="004B1EE6">
      <w:pPr>
        <w:autoSpaceDE w:val="0"/>
        <w:autoSpaceDN w:val="0"/>
        <w:spacing w:after="0"/>
        <w:rPr>
          <w:ins w:id="263" w:author="Baumung, Roswitha (AGAG)" w:date="2019-02-14T16:26:00Z"/>
          <w:color w:val="000000"/>
          <w:rPrChange w:id="264" w:author="Baumung, Roswitha (AGAG)" w:date="2019-02-14T17:02:00Z">
            <w:rPr>
              <w:ins w:id="265" w:author="Baumung, Roswitha (AGAG)" w:date="2019-02-14T16:26:00Z"/>
              <w:rFonts w:ascii="FrutigerLTStd-Light" w:hAnsi="FrutigerLTStd-Light"/>
              <w:color w:val="000000"/>
              <w:sz w:val="18"/>
              <w:szCs w:val="18"/>
            </w:rPr>
          </w:rPrChange>
        </w:rPr>
        <w:pPrChange w:id="266" w:author="Baumung, Roswitha (AGAG)" w:date="2019-02-14T17:04:00Z">
          <w:pPr>
            <w:autoSpaceDE w:val="0"/>
            <w:autoSpaceDN w:val="0"/>
          </w:pPr>
        </w:pPrChange>
      </w:pPr>
      <w:ins w:id="267" w:author="Baumung, Roswitha (AGAG)" w:date="2019-02-14T16:26:00Z">
        <w:r w:rsidRPr="006561A1">
          <w:rPr>
            <w:color w:val="000000"/>
            <w:rPrChange w:id="268" w:author="Baumung, Roswitha (AGAG)" w:date="2019-02-14T17:02:00Z">
              <w:rPr>
                <w:rFonts w:ascii="FrutigerLTStd-Light" w:hAnsi="FrutigerLTStd-Light"/>
                <w:color w:val="000000"/>
                <w:sz w:val="18"/>
                <w:szCs w:val="18"/>
              </w:rPr>
            </w:rPrChange>
          </w:rPr>
          <w:t>Breeds for which demographic characteristics suggest a critical risk of extinction, but</w:t>
        </w:r>
      </w:ins>
    </w:p>
    <w:p w:rsidR="004B1EE6" w:rsidRPr="006561A1" w:rsidRDefault="004B1EE6">
      <w:pPr>
        <w:autoSpaceDE w:val="0"/>
        <w:autoSpaceDN w:val="0"/>
        <w:spacing w:after="0"/>
        <w:rPr>
          <w:ins w:id="269" w:author="Baumung, Roswitha (AGAG)" w:date="2019-02-14T16:26:00Z"/>
          <w:color w:val="000000"/>
          <w:rPrChange w:id="270" w:author="Baumung, Roswitha (AGAG)" w:date="2019-02-14T17:02:00Z">
            <w:rPr>
              <w:ins w:id="271" w:author="Baumung, Roswitha (AGAG)" w:date="2019-02-14T16:26:00Z"/>
              <w:rFonts w:ascii="FrutigerLTStd-Light" w:hAnsi="FrutigerLTStd-Light"/>
              <w:color w:val="000000"/>
              <w:sz w:val="18"/>
              <w:szCs w:val="18"/>
            </w:rPr>
          </w:rPrChange>
        </w:rPr>
        <w:pPrChange w:id="272" w:author="Baumung, Roswitha (AGAG)" w:date="2019-02-14T17:04:00Z">
          <w:pPr>
            <w:autoSpaceDE w:val="0"/>
            <w:autoSpaceDN w:val="0"/>
          </w:pPr>
        </w:pPrChange>
      </w:pPr>
      <w:proofErr w:type="gramStart"/>
      <w:ins w:id="273" w:author="Baumung, Roswitha (AGAG)" w:date="2019-02-14T16:26:00Z">
        <w:r w:rsidRPr="006561A1">
          <w:rPr>
            <w:color w:val="000000"/>
            <w:rPrChange w:id="274" w:author="Baumung, Roswitha (AGAG)" w:date="2019-02-14T17:02:00Z">
              <w:rPr>
                <w:rFonts w:ascii="FrutigerLTStd-Light" w:hAnsi="FrutigerLTStd-Light"/>
                <w:color w:val="000000"/>
                <w:sz w:val="18"/>
                <w:szCs w:val="18"/>
              </w:rPr>
            </w:rPrChange>
          </w:rPr>
          <w:t>that</w:t>
        </w:r>
        <w:proofErr w:type="gramEnd"/>
        <w:r w:rsidRPr="006561A1">
          <w:rPr>
            <w:color w:val="000000"/>
            <w:rPrChange w:id="275" w:author="Baumung, Roswitha (AGAG)" w:date="2019-02-14T17:02:00Z">
              <w:rPr>
                <w:rFonts w:ascii="FrutigerLTStd-Light" w:hAnsi="FrutigerLTStd-Light"/>
                <w:color w:val="000000"/>
                <w:sz w:val="18"/>
                <w:szCs w:val="18"/>
              </w:rPr>
            </w:rPrChange>
          </w:rPr>
          <w:t xml:space="preserve"> have active conservation </w:t>
        </w:r>
        <w:proofErr w:type="spellStart"/>
        <w:r w:rsidRPr="006561A1">
          <w:rPr>
            <w:color w:val="000000"/>
            <w:rPrChange w:id="276" w:author="Baumung, Roswitha (AGAG)" w:date="2019-02-14T17:02:00Z">
              <w:rPr>
                <w:rFonts w:ascii="FrutigerLTStd-Light" w:hAnsi="FrutigerLTStd-Light"/>
                <w:color w:val="000000"/>
                <w:sz w:val="18"/>
                <w:szCs w:val="18"/>
              </w:rPr>
            </w:rPrChange>
          </w:rPr>
          <w:t>programmes</w:t>
        </w:r>
        <w:proofErr w:type="spellEnd"/>
        <w:r w:rsidRPr="006561A1">
          <w:rPr>
            <w:color w:val="000000"/>
            <w:rPrChange w:id="277" w:author="Baumung, Roswitha (AGAG)" w:date="2019-02-14T17:02:00Z">
              <w:rPr>
                <w:rFonts w:ascii="FrutigerLTStd-Light" w:hAnsi="FrutigerLTStd-Light"/>
                <w:color w:val="000000"/>
                <w:sz w:val="18"/>
                <w:szCs w:val="18"/>
              </w:rPr>
            </w:rPrChange>
          </w:rPr>
          <w:t xml:space="preserve"> (including </w:t>
        </w:r>
        <w:proofErr w:type="spellStart"/>
        <w:r w:rsidRPr="006561A1">
          <w:rPr>
            <w:color w:val="000000"/>
            <w:rPrChange w:id="278" w:author="Baumung, Roswitha (AGAG)" w:date="2019-02-14T17:02:00Z">
              <w:rPr>
                <w:rFonts w:ascii="FrutigerLTStd-Light" w:hAnsi="FrutigerLTStd-Light"/>
                <w:color w:val="000000"/>
                <w:sz w:val="18"/>
                <w:szCs w:val="18"/>
              </w:rPr>
            </w:rPrChange>
          </w:rPr>
          <w:t>cryoconservation</w:t>
        </w:r>
        <w:proofErr w:type="spellEnd"/>
        <w:r w:rsidRPr="006561A1">
          <w:rPr>
            <w:color w:val="000000"/>
            <w:rPrChange w:id="279" w:author="Baumung, Roswitha (AGAG)" w:date="2019-02-14T17:02:00Z">
              <w:rPr>
                <w:rFonts w:ascii="FrutigerLTStd-Light" w:hAnsi="FrutigerLTStd-Light"/>
                <w:color w:val="000000"/>
                <w:sz w:val="18"/>
                <w:szCs w:val="18"/>
              </w:rPr>
            </w:rPrChange>
          </w:rPr>
          <w:t>) in place, or populations</w:t>
        </w:r>
      </w:ins>
    </w:p>
    <w:p w:rsidR="004B1EE6" w:rsidRPr="006561A1" w:rsidRDefault="004B1EE6">
      <w:pPr>
        <w:autoSpaceDE w:val="0"/>
        <w:autoSpaceDN w:val="0"/>
        <w:spacing w:after="0"/>
        <w:rPr>
          <w:ins w:id="280" w:author="Baumung, Roswitha (AGAG)" w:date="2019-02-14T16:26:00Z"/>
          <w:color w:val="000000"/>
          <w:rPrChange w:id="281" w:author="Baumung, Roswitha (AGAG)" w:date="2019-02-14T17:02:00Z">
            <w:rPr>
              <w:ins w:id="282" w:author="Baumung, Roswitha (AGAG)" w:date="2019-02-14T16:26:00Z"/>
              <w:rFonts w:ascii="FrutigerLTStd-Light" w:hAnsi="FrutigerLTStd-Light"/>
              <w:color w:val="000000"/>
              <w:sz w:val="18"/>
              <w:szCs w:val="18"/>
            </w:rPr>
          </w:rPrChange>
        </w:rPr>
        <w:pPrChange w:id="283" w:author="Baumung, Roswitha (AGAG)" w:date="2019-02-14T17:04:00Z">
          <w:pPr>
            <w:autoSpaceDE w:val="0"/>
            <w:autoSpaceDN w:val="0"/>
          </w:pPr>
        </w:pPrChange>
      </w:pPr>
      <w:proofErr w:type="gramStart"/>
      <w:ins w:id="284" w:author="Baumung, Roswitha (AGAG)" w:date="2019-02-14T16:26:00Z">
        <w:r w:rsidRPr="006561A1">
          <w:rPr>
            <w:color w:val="000000"/>
            <w:rPrChange w:id="285" w:author="Baumung, Roswitha (AGAG)" w:date="2019-02-14T17:02:00Z">
              <w:rPr>
                <w:rFonts w:ascii="FrutigerLTStd-Light" w:hAnsi="FrutigerLTStd-Light"/>
                <w:color w:val="000000"/>
                <w:sz w:val="18"/>
                <w:szCs w:val="18"/>
              </w:rPr>
            </w:rPrChange>
          </w:rPr>
          <w:t>that</w:t>
        </w:r>
        <w:proofErr w:type="gramEnd"/>
        <w:r w:rsidRPr="006561A1">
          <w:rPr>
            <w:color w:val="000000"/>
            <w:rPrChange w:id="286" w:author="Baumung, Roswitha (AGAG)" w:date="2019-02-14T17:02:00Z">
              <w:rPr>
                <w:rFonts w:ascii="FrutigerLTStd-Light" w:hAnsi="FrutigerLTStd-Light"/>
                <w:color w:val="000000"/>
                <w:sz w:val="18"/>
                <w:szCs w:val="18"/>
              </w:rPr>
            </w:rPrChange>
          </w:rPr>
          <w:t xml:space="preserve"> are maintained by commercial companies or research institutions are considered</w:t>
        </w:r>
      </w:ins>
    </w:p>
    <w:p w:rsidR="004B1EE6" w:rsidRPr="006561A1" w:rsidRDefault="004B1EE6">
      <w:pPr>
        <w:autoSpaceDE w:val="0"/>
        <w:autoSpaceDN w:val="0"/>
        <w:spacing w:after="0"/>
        <w:rPr>
          <w:ins w:id="287" w:author="Baumung, Roswitha (AGAG)" w:date="2019-02-14T16:26:00Z"/>
          <w:color w:val="000000"/>
          <w:rPrChange w:id="288" w:author="Baumung, Roswitha (AGAG)" w:date="2019-02-14T17:02:00Z">
            <w:rPr>
              <w:ins w:id="289" w:author="Baumung, Roswitha (AGAG)" w:date="2019-02-14T16:26:00Z"/>
              <w:rFonts w:ascii="FrutigerLTStd-Light" w:hAnsi="FrutigerLTStd-Light"/>
              <w:color w:val="000000"/>
              <w:sz w:val="18"/>
              <w:szCs w:val="18"/>
            </w:rPr>
          </w:rPrChange>
        </w:rPr>
        <w:pPrChange w:id="290" w:author="Baumung, Roswitha (AGAG)" w:date="2019-02-14T17:04:00Z">
          <w:pPr>
            <w:autoSpaceDE w:val="0"/>
            <w:autoSpaceDN w:val="0"/>
          </w:pPr>
        </w:pPrChange>
      </w:pPr>
      <w:proofErr w:type="gramStart"/>
      <w:ins w:id="291" w:author="Baumung, Roswitha (AGAG)" w:date="2019-02-14T16:26:00Z">
        <w:r w:rsidRPr="006561A1">
          <w:rPr>
            <w:color w:val="000000"/>
            <w:rPrChange w:id="292" w:author="Baumung, Roswitha (AGAG)" w:date="2019-02-14T17:02:00Z">
              <w:rPr>
                <w:rFonts w:ascii="FrutigerLTStd-Light" w:hAnsi="FrutigerLTStd-Light"/>
                <w:color w:val="000000"/>
                <w:sz w:val="18"/>
                <w:szCs w:val="18"/>
              </w:rPr>
            </w:rPrChange>
          </w:rPr>
          <w:t>to</w:t>
        </w:r>
        <w:proofErr w:type="gramEnd"/>
        <w:r w:rsidRPr="006561A1">
          <w:rPr>
            <w:color w:val="000000"/>
            <w:rPrChange w:id="293" w:author="Baumung, Roswitha (AGAG)" w:date="2019-02-14T17:02:00Z">
              <w:rPr>
                <w:rFonts w:ascii="FrutigerLTStd-Light" w:hAnsi="FrutigerLTStd-Light"/>
                <w:color w:val="000000"/>
                <w:sz w:val="18"/>
                <w:szCs w:val="18"/>
              </w:rPr>
            </w:rPrChange>
          </w:rPr>
          <w:t xml:space="preserve"> be “critical-maintained” for reporting purposes.</w:t>
        </w:r>
      </w:ins>
    </w:p>
    <w:p w:rsidR="004B1EE6" w:rsidRPr="006561A1" w:rsidRDefault="004B1EE6">
      <w:pPr>
        <w:autoSpaceDE w:val="0"/>
        <w:autoSpaceDN w:val="0"/>
        <w:spacing w:after="0"/>
        <w:rPr>
          <w:ins w:id="294" w:author="Baumung, Roswitha (AGAG)" w:date="2019-02-14T16:26:00Z"/>
          <w:color w:val="000000"/>
          <w:rPrChange w:id="295" w:author="Baumung, Roswitha (AGAG)" w:date="2019-02-14T17:02:00Z">
            <w:rPr>
              <w:ins w:id="296" w:author="Baumung, Roswitha (AGAG)" w:date="2019-02-14T16:26:00Z"/>
              <w:rFonts w:ascii="FrutigerLTStd-Light" w:hAnsi="FrutigerLTStd-Light"/>
              <w:color w:val="000000"/>
              <w:sz w:val="18"/>
              <w:szCs w:val="18"/>
            </w:rPr>
          </w:rPrChange>
        </w:rPr>
        <w:pPrChange w:id="297" w:author="Baumung, Roswitha (AGAG)" w:date="2019-02-14T17:04:00Z">
          <w:pPr>
            <w:autoSpaceDE w:val="0"/>
            <w:autoSpaceDN w:val="0"/>
          </w:pPr>
        </w:pPrChange>
      </w:pPr>
      <w:ins w:id="298" w:author="Baumung, Roswitha (AGAG)" w:date="2019-02-14T16:26:00Z">
        <w:r w:rsidRPr="006561A1">
          <w:rPr>
            <w:b/>
            <w:bCs/>
            <w:i/>
            <w:iCs/>
            <w:color w:val="000000"/>
            <w:rPrChange w:id="299" w:author="Baumung, Roswitha (AGAG)" w:date="2019-02-14T17:02:00Z">
              <w:rPr>
                <w:rFonts w:ascii="FrutigerLTStd-BoldItalic" w:hAnsi="FrutigerLTStd-BoldItalic"/>
                <w:b/>
                <w:bCs/>
                <w:i/>
                <w:iCs/>
                <w:color w:val="000000"/>
                <w:sz w:val="18"/>
                <w:szCs w:val="18"/>
              </w:rPr>
            </w:rPrChange>
          </w:rPr>
          <w:t xml:space="preserve">Endangered. </w:t>
        </w:r>
        <w:r w:rsidRPr="006561A1">
          <w:rPr>
            <w:color w:val="000000"/>
            <w:rPrChange w:id="300" w:author="Baumung, Roswitha (AGAG)" w:date="2019-02-14T17:02:00Z">
              <w:rPr>
                <w:rFonts w:ascii="FrutigerLTStd-Light" w:hAnsi="FrutigerLTStd-Light"/>
                <w:color w:val="000000"/>
                <w:sz w:val="18"/>
                <w:szCs w:val="18"/>
              </w:rPr>
            </w:rPrChange>
          </w:rPr>
          <w:t xml:space="preserve">A breed </w:t>
        </w:r>
        <w:proofErr w:type="gramStart"/>
        <w:r w:rsidRPr="006561A1">
          <w:rPr>
            <w:color w:val="000000"/>
            <w:rPrChange w:id="301" w:author="Baumung, Roswitha (AGAG)" w:date="2019-02-14T17:02:00Z">
              <w:rPr>
                <w:rFonts w:ascii="FrutigerLTStd-Light" w:hAnsi="FrutigerLTStd-Light"/>
                <w:color w:val="000000"/>
                <w:sz w:val="18"/>
                <w:szCs w:val="18"/>
              </w:rPr>
            </w:rPrChange>
          </w:rPr>
          <w:t>is categorized</w:t>
        </w:r>
        <w:proofErr w:type="gramEnd"/>
        <w:r w:rsidRPr="006561A1">
          <w:rPr>
            <w:color w:val="000000"/>
            <w:rPrChange w:id="302" w:author="Baumung, Roswitha (AGAG)" w:date="2019-02-14T17:02:00Z">
              <w:rPr>
                <w:rFonts w:ascii="FrutigerLTStd-Light" w:hAnsi="FrutigerLTStd-Light"/>
                <w:color w:val="000000"/>
                <w:sz w:val="18"/>
                <w:szCs w:val="18"/>
              </w:rPr>
            </w:rPrChange>
          </w:rPr>
          <w:t xml:space="preserve"> as endangered if:</w:t>
        </w:r>
      </w:ins>
    </w:p>
    <w:p w:rsidR="004B1EE6" w:rsidRPr="006561A1" w:rsidRDefault="004B1EE6">
      <w:pPr>
        <w:autoSpaceDE w:val="0"/>
        <w:autoSpaceDN w:val="0"/>
        <w:spacing w:after="0"/>
        <w:rPr>
          <w:ins w:id="303" w:author="Baumung, Roswitha (AGAG)" w:date="2019-02-14T16:26:00Z"/>
          <w:color w:val="000000"/>
          <w:rPrChange w:id="304" w:author="Baumung, Roswitha (AGAG)" w:date="2019-02-14T17:02:00Z">
            <w:rPr>
              <w:ins w:id="305" w:author="Baumung, Roswitha (AGAG)" w:date="2019-02-14T16:26:00Z"/>
              <w:rFonts w:ascii="FrutigerLTStd-Light" w:hAnsi="FrutigerLTStd-Light"/>
              <w:color w:val="000000"/>
              <w:sz w:val="18"/>
              <w:szCs w:val="18"/>
            </w:rPr>
          </w:rPrChange>
        </w:rPr>
        <w:pPrChange w:id="306" w:author="Baumung, Roswitha (AGAG)" w:date="2019-02-14T17:04:00Z">
          <w:pPr>
            <w:autoSpaceDE w:val="0"/>
            <w:autoSpaceDN w:val="0"/>
          </w:pPr>
        </w:pPrChange>
      </w:pPr>
      <w:ins w:id="307" w:author="Baumung, Roswitha (AGAG)" w:date="2019-02-14T16:26:00Z">
        <w:r w:rsidRPr="006561A1">
          <w:rPr>
            <w:b/>
            <w:bCs/>
            <w:color w:val="B7D2E9"/>
            <w:rPrChange w:id="308" w:author="Baumung, Roswitha (AGAG)" w:date="2019-02-14T17:02:00Z">
              <w:rPr>
                <w:rFonts w:ascii="FrutigerLTStd-Bold" w:hAnsi="FrutigerLTStd-Bold"/>
                <w:b/>
                <w:bCs/>
                <w:color w:val="B7D2E9"/>
                <w:sz w:val="18"/>
                <w:szCs w:val="18"/>
              </w:rPr>
            </w:rPrChange>
          </w:rPr>
          <w:t xml:space="preserve">• </w:t>
        </w:r>
        <w:proofErr w:type="gramStart"/>
        <w:r w:rsidRPr="006561A1">
          <w:rPr>
            <w:color w:val="000000"/>
            <w:rPrChange w:id="309" w:author="Baumung, Roswitha (AGAG)" w:date="2019-02-14T17:02:00Z">
              <w:rPr>
                <w:rFonts w:ascii="FrutigerLTStd-Light" w:hAnsi="FrutigerLTStd-Light"/>
                <w:color w:val="000000"/>
                <w:sz w:val="18"/>
                <w:szCs w:val="18"/>
              </w:rPr>
            </w:rPrChange>
          </w:rPr>
          <w:t>the</w:t>
        </w:r>
        <w:proofErr w:type="gramEnd"/>
        <w:r w:rsidRPr="006561A1">
          <w:rPr>
            <w:color w:val="000000"/>
            <w:rPrChange w:id="310" w:author="Baumung, Roswitha (AGAG)" w:date="2019-02-14T17:02:00Z">
              <w:rPr>
                <w:rFonts w:ascii="FrutigerLTStd-Light" w:hAnsi="FrutigerLTStd-Light"/>
                <w:color w:val="000000"/>
                <w:sz w:val="18"/>
                <w:szCs w:val="18"/>
              </w:rPr>
            </w:rPrChange>
          </w:rPr>
          <w:t xml:space="preserve"> total number of breeding females is greater than 100 (300 for species with low</w:t>
        </w:r>
      </w:ins>
    </w:p>
    <w:p w:rsidR="004B1EE6" w:rsidRPr="006561A1" w:rsidRDefault="004B1EE6">
      <w:pPr>
        <w:autoSpaceDE w:val="0"/>
        <w:autoSpaceDN w:val="0"/>
        <w:spacing w:after="0"/>
        <w:rPr>
          <w:ins w:id="311" w:author="Baumung, Roswitha (AGAG)" w:date="2019-02-14T16:26:00Z"/>
          <w:color w:val="000000"/>
          <w:rPrChange w:id="312" w:author="Baumung, Roswitha (AGAG)" w:date="2019-02-14T17:02:00Z">
            <w:rPr>
              <w:ins w:id="313" w:author="Baumung, Roswitha (AGAG)" w:date="2019-02-14T16:26:00Z"/>
              <w:rFonts w:ascii="FrutigerLTStd-Light" w:hAnsi="FrutigerLTStd-Light"/>
              <w:color w:val="000000"/>
              <w:sz w:val="18"/>
              <w:szCs w:val="18"/>
            </w:rPr>
          </w:rPrChange>
        </w:rPr>
        <w:pPrChange w:id="314" w:author="Baumung, Roswitha (AGAG)" w:date="2019-02-14T17:04:00Z">
          <w:pPr>
            <w:autoSpaceDE w:val="0"/>
            <w:autoSpaceDN w:val="0"/>
          </w:pPr>
        </w:pPrChange>
      </w:pPr>
      <w:proofErr w:type="gramStart"/>
      <w:ins w:id="315" w:author="Baumung, Roswitha (AGAG)" w:date="2019-02-14T16:26:00Z">
        <w:r w:rsidRPr="006561A1">
          <w:rPr>
            <w:color w:val="000000"/>
            <w:rPrChange w:id="316" w:author="Baumung, Roswitha (AGAG)" w:date="2019-02-14T17:02:00Z">
              <w:rPr>
                <w:rFonts w:ascii="FrutigerLTStd-Light" w:hAnsi="FrutigerLTStd-Light"/>
                <w:color w:val="000000"/>
                <w:sz w:val="18"/>
                <w:szCs w:val="18"/>
              </w:rPr>
            </w:rPrChange>
          </w:rPr>
          <w:t>reproductive</w:t>
        </w:r>
        <w:proofErr w:type="gramEnd"/>
        <w:r w:rsidRPr="006561A1">
          <w:rPr>
            <w:color w:val="000000"/>
            <w:rPrChange w:id="317" w:author="Baumung, Roswitha (AGAG)" w:date="2019-02-14T17:02:00Z">
              <w:rPr>
                <w:rFonts w:ascii="FrutigerLTStd-Light" w:hAnsi="FrutigerLTStd-Light"/>
                <w:color w:val="000000"/>
                <w:sz w:val="18"/>
                <w:szCs w:val="18"/>
              </w:rPr>
            </w:rPrChange>
          </w:rPr>
          <w:t xml:space="preserve"> capacity) and less than or equal to 1 000 (3 000); or</w:t>
        </w:r>
      </w:ins>
    </w:p>
    <w:p w:rsidR="004B1EE6" w:rsidRPr="006561A1" w:rsidRDefault="004B1EE6">
      <w:pPr>
        <w:autoSpaceDE w:val="0"/>
        <w:autoSpaceDN w:val="0"/>
        <w:spacing w:after="0"/>
        <w:rPr>
          <w:ins w:id="318" w:author="Baumung, Roswitha (AGAG)" w:date="2019-02-14T16:26:00Z"/>
          <w:color w:val="000000"/>
          <w:rPrChange w:id="319" w:author="Baumung, Roswitha (AGAG)" w:date="2019-02-14T17:02:00Z">
            <w:rPr>
              <w:ins w:id="320" w:author="Baumung, Roswitha (AGAG)" w:date="2019-02-14T16:26:00Z"/>
              <w:rFonts w:ascii="FrutigerLTStd-Light" w:hAnsi="FrutigerLTStd-Light"/>
              <w:color w:val="000000"/>
              <w:sz w:val="18"/>
              <w:szCs w:val="18"/>
            </w:rPr>
          </w:rPrChange>
        </w:rPr>
        <w:pPrChange w:id="321" w:author="Baumung, Roswitha (AGAG)" w:date="2019-02-14T17:04:00Z">
          <w:pPr>
            <w:autoSpaceDE w:val="0"/>
            <w:autoSpaceDN w:val="0"/>
          </w:pPr>
        </w:pPrChange>
      </w:pPr>
      <w:ins w:id="322" w:author="Baumung, Roswitha (AGAG)" w:date="2019-02-14T16:26:00Z">
        <w:r w:rsidRPr="006561A1">
          <w:rPr>
            <w:b/>
            <w:bCs/>
            <w:color w:val="B7D2E9"/>
            <w:rPrChange w:id="323" w:author="Baumung, Roswitha (AGAG)" w:date="2019-02-14T17:02:00Z">
              <w:rPr>
                <w:rFonts w:ascii="FrutigerLTStd-Bold" w:hAnsi="FrutigerLTStd-Bold"/>
                <w:b/>
                <w:bCs/>
                <w:color w:val="B7D2E9"/>
                <w:sz w:val="18"/>
                <w:szCs w:val="18"/>
              </w:rPr>
            </w:rPrChange>
          </w:rPr>
          <w:t xml:space="preserve">• </w:t>
        </w:r>
        <w:proofErr w:type="gramStart"/>
        <w:r w:rsidRPr="006561A1">
          <w:rPr>
            <w:color w:val="000000"/>
            <w:rPrChange w:id="324" w:author="Baumung, Roswitha (AGAG)" w:date="2019-02-14T17:02:00Z">
              <w:rPr>
                <w:rFonts w:ascii="FrutigerLTStd-Light" w:hAnsi="FrutigerLTStd-Light"/>
                <w:color w:val="000000"/>
                <w:sz w:val="18"/>
                <w:szCs w:val="18"/>
              </w:rPr>
            </w:rPrChange>
          </w:rPr>
          <w:t>the</w:t>
        </w:r>
        <w:proofErr w:type="gramEnd"/>
        <w:r w:rsidRPr="006561A1">
          <w:rPr>
            <w:color w:val="000000"/>
            <w:rPrChange w:id="325" w:author="Baumung, Roswitha (AGAG)" w:date="2019-02-14T17:02:00Z">
              <w:rPr>
                <w:rFonts w:ascii="FrutigerLTStd-Light" w:hAnsi="FrutigerLTStd-Light"/>
                <w:color w:val="000000"/>
                <w:sz w:val="18"/>
                <w:szCs w:val="18"/>
              </w:rPr>
            </w:rPrChange>
          </w:rPr>
          <w:t xml:space="preserve"> overall population size is greater than 80 (240) and less than 800 (2 400) and</w:t>
        </w:r>
      </w:ins>
    </w:p>
    <w:p w:rsidR="004B1EE6" w:rsidRPr="006561A1" w:rsidRDefault="004B1EE6">
      <w:pPr>
        <w:autoSpaceDE w:val="0"/>
        <w:autoSpaceDN w:val="0"/>
        <w:spacing w:after="0"/>
        <w:rPr>
          <w:ins w:id="326" w:author="Baumung, Roswitha (AGAG)" w:date="2019-02-14T16:26:00Z"/>
          <w:color w:val="000000"/>
          <w:rPrChange w:id="327" w:author="Baumung, Roswitha (AGAG)" w:date="2019-02-14T17:02:00Z">
            <w:rPr>
              <w:ins w:id="328" w:author="Baumung, Roswitha (AGAG)" w:date="2019-02-14T16:26:00Z"/>
              <w:rFonts w:ascii="FrutigerLTStd-Light" w:hAnsi="FrutigerLTStd-Light"/>
              <w:color w:val="000000"/>
              <w:sz w:val="18"/>
              <w:szCs w:val="18"/>
            </w:rPr>
          </w:rPrChange>
        </w:rPr>
        <w:pPrChange w:id="329" w:author="Baumung, Roswitha (AGAG)" w:date="2019-02-14T17:04:00Z">
          <w:pPr>
            <w:autoSpaceDE w:val="0"/>
            <w:autoSpaceDN w:val="0"/>
          </w:pPr>
        </w:pPrChange>
      </w:pPr>
      <w:proofErr w:type="gramStart"/>
      <w:ins w:id="330" w:author="Baumung, Roswitha (AGAG)" w:date="2019-02-14T16:26:00Z">
        <w:r w:rsidRPr="006561A1">
          <w:rPr>
            <w:color w:val="000000"/>
            <w:rPrChange w:id="331" w:author="Baumung, Roswitha (AGAG)" w:date="2019-02-14T17:02:00Z">
              <w:rPr>
                <w:rFonts w:ascii="FrutigerLTStd-Light" w:hAnsi="FrutigerLTStd-Light"/>
                <w:color w:val="000000"/>
                <w:sz w:val="18"/>
                <w:szCs w:val="18"/>
              </w:rPr>
            </w:rPrChange>
          </w:rPr>
          <w:t>increasing</w:t>
        </w:r>
        <w:proofErr w:type="gramEnd"/>
        <w:r w:rsidRPr="006561A1">
          <w:rPr>
            <w:color w:val="000000"/>
            <w:rPrChange w:id="332" w:author="Baumung, Roswitha (AGAG)" w:date="2019-02-14T17:02:00Z">
              <w:rPr>
                <w:rFonts w:ascii="FrutigerLTStd-Light" w:hAnsi="FrutigerLTStd-Light"/>
                <w:color w:val="000000"/>
                <w:sz w:val="18"/>
                <w:szCs w:val="18"/>
              </w:rPr>
            </w:rPrChange>
          </w:rPr>
          <w:t xml:space="preserve"> in size and the percentage of females being bred to males of the same</w:t>
        </w:r>
      </w:ins>
    </w:p>
    <w:p w:rsidR="004B1EE6" w:rsidRPr="006561A1" w:rsidRDefault="004B1EE6">
      <w:pPr>
        <w:autoSpaceDE w:val="0"/>
        <w:autoSpaceDN w:val="0"/>
        <w:spacing w:after="0"/>
        <w:rPr>
          <w:ins w:id="333" w:author="Baumung, Roswitha (AGAG)" w:date="2019-02-14T16:26:00Z"/>
          <w:color w:val="000000"/>
          <w:rPrChange w:id="334" w:author="Baumung, Roswitha (AGAG)" w:date="2019-02-14T17:02:00Z">
            <w:rPr>
              <w:ins w:id="335" w:author="Baumung, Roswitha (AGAG)" w:date="2019-02-14T16:26:00Z"/>
              <w:rFonts w:ascii="FrutigerLTStd-Light" w:hAnsi="FrutigerLTStd-Light"/>
              <w:color w:val="000000"/>
              <w:sz w:val="18"/>
              <w:szCs w:val="18"/>
            </w:rPr>
          </w:rPrChange>
        </w:rPr>
        <w:pPrChange w:id="336" w:author="Baumung, Roswitha (AGAG)" w:date="2019-02-14T17:04:00Z">
          <w:pPr>
            <w:autoSpaceDE w:val="0"/>
            <w:autoSpaceDN w:val="0"/>
          </w:pPr>
        </w:pPrChange>
      </w:pPr>
      <w:proofErr w:type="gramStart"/>
      <w:ins w:id="337" w:author="Baumung, Roswitha (AGAG)" w:date="2019-02-14T16:26:00Z">
        <w:r w:rsidRPr="006561A1">
          <w:rPr>
            <w:color w:val="000000"/>
            <w:rPrChange w:id="338" w:author="Baumung, Roswitha (AGAG)" w:date="2019-02-14T17:02:00Z">
              <w:rPr>
                <w:rFonts w:ascii="FrutigerLTStd-Light" w:hAnsi="FrutigerLTStd-Light"/>
                <w:color w:val="000000"/>
                <w:sz w:val="18"/>
                <w:szCs w:val="18"/>
              </w:rPr>
            </w:rPrChange>
          </w:rPr>
          <w:t>breed</w:t>
        </w:r>
        <w:proofErr w:type="gramEnd"/>
        <w:r w:rsidRPr="006561A1">
          <w:rPr>
            <w:color w:val="000000"/>
            <w:rPrChange w:id="339" w:author="Baumung, Roswitha (AGAG)" w:date="2019-02-14T17:02:00Z">
              <w:rPr>
                <w:rFonts w:ascii="FrutigerLTStd-Light" w:hAnsi="FrutigerLTStd-Light"/>
                <w:color w:val="000000"/>
                <w:sz w:val="18"/>
                <w:szCs w:val="18"/>
              </w:rPr>
            </w:rPrChange>
          </w:rPr>
          <w:t xml:space="preserve"> is above 80 percent; or</w:t>
        </w:r>
      </w:ins>
    </w:p>
    <w:p w:rsidR="004B1EE6" w:rsidRPr="006561A1" w:rsidRDefault="004B1EE6">
      <w:pPr>
        <w:autoSpaceDE w:val="0"/>
        <w:autoSpaceDN w:val="0"/>
        <w:spacing w:after="0"/>
        <w:rPr>
          <w:ins w:id="340" w:author="Baumung, Roswitha (AGAG)" w:date="2019-02-14T16:26:00Z"/>
          <w:color w:val="000000"/>
          <w:rPrChange w:id="341" w:author="Baumung, Roswitha (AGAG)" w:date="2019-02-14T17:02:00Z">
            <w:rPr>
              <w:ins w:id="342" w:author="Baumung, Roswitha (AGAG)" w:date="2019-02-14T16:26:00Z"/>
              <w:rFonts w:ascii="FrutigerLTStd-Light" w:hAnsi="FrutigerLTStd-Light"/>
              <w:color w:val="000000"/>
              <w:sz w:val="18"/>
              <w:szCs w:val="18"/>
            </w:rPr>
          </w:rPrChange>
        </w:rPr>
        <w:pPrChange w:id="343" w:author="Baumung, Roswitha (AGAG)" w:date="2019-02-14T17:04:00Z">
          <w:pPr>
            <w:autoSpaceDE w:val="0"/>
            <w:autoSpaceDN w:val="0"/>
          </w:pPr>
        </w:pPrChange>
      </w:pPr>
      <w:ins w:id="344" w:author="Baumung, Roswitha (AGAG)" w:date="2019-02-14T16:26:00Z">
        <w:r w:rsidRPr="006561A1">
          <w:rPr>
            <w:b/>
            <w:bCs/>
            <w:color w:val="B7D2E9"/>
            <w:rPrChange w:id="345" w:author="Baumung, Roswitha (AGAG)" w:date="2019-02-14T17:02:00Z">
              <w:rPr>
                <w:rFonts w:ascii="FrutigerLTStd-Bold" w:hAnsi="FrutigerLTStd-Bold"/>
                <w:b/>
                <w:bCs/>
                <w:color w:val="B7D2E9"/>
                <w:sz w:val="18"/>
                <w:szCs w:val="18"/>
              </w:rPr>
            </w:rPrChange>
          </w:rPr>
          <w:t xml:space="preserve">• </w:t>
        </w:r>
        <w:proofErr w:type="gramStart"/>
        <w:r w:rsidRPr="006561A1">
          <w:rPr>
            <w:color w:val="000000"/>
            <w:rPrChange w:id="346" w:author="Baumung, Roswitha (AGAG)" w:date="2019-02-14T17:02:00Z">
              <w:rPr>
                <w:rFonts w:ascii="FrutigerLTStd-Light" w:hAnsi="FrutigerLTStd-Light"/>
                <w:color w:val="000000"/>
                <w:sz w:val="18"/>
                <w:szCs w:val="18"/>
              </w:rPr>
            </w:rPrChange>
          </w:rPr>
          <w:t>the</w:t>
        </w:r>
        <w:proofErr w:type="gramEnd"/>
        <w:r w:rsidRPr="006561A1">
          <w:rPr>
            <w:color w:val="000000"/>
            <w:rPrChange w:id="347" w:author="Baumung, Roswitha (AGAG)" w:date="2019-02-14T17:02:00Z">
              <w:rPr>
                <w:rFonts w:ascii="FrutigerLTStd-Light" w:hAnsi="FrutigerLTStd-Light"/>
                <w:color w:val="000000"/>
                <w:sz w:val="18"/>
                <w:szCs w:val="18"/>
              </w:rPr>
            </w:rPrChange>
          </w:rPr>
          <w:t xml:space="preserve"> overall population size is greater than 120 (360) and less than or equal to 1 200</w:t>
        </w:r>
      </w:ins>
    </w:p>
    <w:p w:rsidR="004B1EE6" w:rsidRPr="006561A1" w:rsidRDefault="004B1EE6">
      <w:pPr>
        <w:autoSpaceDE w:val="0"/>
        <w:autoSpaceDN w:val="0"/>
        <w:spacing w:after="0"/>
        <w:rPr>
          <w:ins w:id="348" w:author="Baumung, Roswitha (AGAG)" w:date="2019-02-14T16:26:00Z"/>
          <w:color w:val="000000"/>
          <w:rPrChange w:id="349" w:author="Baumung, Roswitha (AGAG)" w:date="2019-02-14T17:02:00Z">
            <w:rPr>
              <w:ins w:id="350" w:author="Baumung, Roswitha (AGAG)" w:date="2019-02-14T16:26:00Z"/>
              <w:rFonts w:ascii="FrutigerLTStd-Light" w:hAnsi="FrutigerLTStd-Light"/>
              <w:color w:val="000000"/>
              <w:sz w:val="18"/>
              <w:szCs w:val="18"/>
            </w:rPr>
          </w:rPrChange>
        </w:rPr>
        <w:pPrChange w:id="351" w:author="Baumung, Roswitha (AGAG)" w:date="2019-02-14T17:04:00Z">
          <w:pPr>
            <w:autoSpaceDE w:val="0"/>
            <w:autoSpaceDN w:val="0"/>
          </w:pPr>
        </w:pPrChange>
      </w:pPr>
      <w:ins w:id="352" w:author="Baumung, Roswitha (AGAG)" w:date="2019-02-14T16:26:00Z">
        <w:r w:rsidRPr="006561A1">
          <w:rPr>
            <w:color w:val="000000"/>
            <w:rPrChange w:id="353" w:author="Baumung, Roswitha (AGAG)" w:date="2019-02-14T17:02:00Z">
              <w:rPr>
                <w:rFonts w:ascii="FrutigerLTStd-Light" w:hAnsi="FrutigerLTStd-Light"/>
                <w:color w:val="000000"/>
                <w:sz w:val="18"/>
                <w:szCs w:val="18"/>
              </w:rPr>
            </w:rPrChange>
          </w:rPr>
          <w:t>(3 600) and the trend is stable or decreasing; or</w:t>
        </w:r>
      </w:ins>
    </w:p>
    <w:p w:rsidR="004B1EE6" w:rsidRPr="006561A1" w:rsidRDefault="004B1EE6">
      <w:pPr>
        <w:autoSpaceDE w:val="0"/>
        <w:autoSpaceDN w:val="0"/>
        <w:spacing w:after="0"/>
        <w:rPr>
          <w:ins w:id="354" w:author="Baumung, Roswitha (AGAG)" w:date="2019-02-14T16:26:00Z"/>
          <w:color w:val="000000"/>
          <w:rPrChange w:id="355" w:author="Baumung, Roswitha (AGAG)" w:date="2019-02-14T17:02:00Z">
            <w:rPr>
              <w:ins w:id="356" w:author="Baumung, Roswitha (AGAG)" w:date="2019-02-14T16:26:00Z"/>
              <w:rFonts w:ascii="FrutigerLTStd-Light" w:hAnsi="FrutigerLTStd-Light"/>
              <w:color w:val="000000"/>
              <w:sz w:val="18"/>
              <w:szCs w:val="18"/>
            </w:rPr>
          </w:rPrChange>
        </w:rPr>
        <w:pPrChange w:id="357" w:author="Baumung, Roswitha (AGAG)" w:date="2019-02-14T17:04:00Z">
          <w:pPr>
            <w:autoSpaceDE w:val="0"/>
            <w:autoSpaceDN w:val="0"/>
          </w:pPr>
        </w:pPrChange>
      </w:pPr>
      <w:ins w:id="358" w:author="Baumung, Roswitha (AGAG)" w:date="2019-02-14T16:26:00Z">
        <w:r w:rsidRPr="006561A1">
          <w:rPr>
            <w:b/>
            <w:bCs/>
            <w:color w:val="B7D2E9"/>
            <w:rPrChange w:id="359" w:author="Baumung, Roswitha (AGAG)" w:date="2019-02-14T17:02:00Z">
              <w:rPr>
                <w:rFonts w:ascii="FrutigerLTStd-Bold" w:hAnsi="FrutigerLTStd-Bold"/>
                <w:b/>
                <w:bCs/>
                <w:color w:val="B7D2E9"/>
                <w:sz w:val="18"/>
                <w:szCs w:val="18"/>
              </w:rPr>
            </w:rPrChange>
          </w:rPr>
          <w:t xml:space="preserve">• </w:t>
        </w:r>
        <w:proofErr w:type="gramStart"/>
        <w:r w:rsidRPr="006561A1">
          <w:rPr>
            <w:color w:val="000000"/>
            <w:rPrChange w:id="360" w:author="Baumung, Roswitha (AGAG)" w:date="2019-02-14T17:02:00Z">
              <w:rPr>
                <w:rFonts w:ascii="FrutigerLTStd-Light" w:hAnsi="FrutigerLTStd-Light"/>
                <w:color w:val="000000"/>
                <w:sz w:val="18"/>
                <w:szCs w:val="18"/>
              </w:rPr>
            </w:rPrChange>
          </w:rPr>
          <w:t>the</w:t>
        </w:r>
        <w:proofErr w:type="gramEnd"/>
        <w:r w:rsidRPr="006561A1">
          <w:rPr>
            <w:color w:val="000000"/>
            <w:rPrChange w:id="361" w:author="Baumung, Roswitha (AGAG)" w:date="2019-02-14T17:02:00Z">
              <w:rPr>
                <w:rFonts w:ascii="FrutigerLTStd-Light" w:hAnsi="FrutigerLTStd-Light"/>
                <w:color w:val="000000"/>
                <w:sz w:val="18"/>
                <w:szCs w:val="18"/>
              </w:rPr>
            </w:rPrChange>
          </w:rPr>
          <w:t xml:space="preserve"> total number of breeding males is less than or equal to 20 and greater than five</w:t>
        </w:r>
      </w:ins>
    </w:p>
    <w:p w:rsidR="004B1EE6" w:rsidRPr="006561A1" w:rsidRDefault="004B1EE6">
      <w:pPr>
        <w:autoSpaceDE w:val="0"/>
        <w:autoSpaceDN w:val="0"/>
        <w:spacing w:after="0"/>
        <w:rPr>
          <w:ins w:id="362" w:author="Baumung, Roswitha (AGAG)" w:date="2019-02-14T16:26:00Z"/>
          <w:color w:val="000000"/>
          <w:rPrChange w:id="363" w:author="Baumung, Roswitha (AGAG)" w:date="2019-02-14T17:02:00Z">
            <w:rPr>
              <w:ins w:id="364" w:author="Baumung, Roswitha (AGAG)" w:date="2019-02-14T16:26:00Z"/>
              <w:rFonts w:ascii="FrutigerLTStd-Light" w:hAnsi="FrutigerLTStd-Light"/>
              <w:color w:val="000000"/>
              <w:sz w:val="18"/>
              <w:szCs w:val="18"/>
            </w:rPr>
          </w:rPrChange>
        </w:rPr>
        <w:pPrChange w:id="365" w:author="Baumung, Roswitha (AGAG)" w:date="2019-02-14T17:04:00Z">
          <w:pPr>
            <w:autoSpaceDE w:val="0"/>
            <w:autoSpaceDN w:val="0"/>
          </w:pPr>
        </w:pPrChange>
      </w:pPr>
      <w:ins w:id="366" w:author="Baumung, Roswitha (AGAG)" w:date="2019-02-14T16:26:00Z">
        <w:r w:rsidRPr="006561A1">
          <w:rPr>
            <w:color w:val="000000"/>
            <w:rPrChange w:id="367" w:author="Baumung, Roswitha (AGAG)" w:date="2019-02-14T17:02:00Z">
              <w:rPr>
                <w:rFonts w:ascii="FrutigerLTStd-Light" w:hAnsi="FrutigerLTStd-Light"/>
                <w:color w:val="000000"/>
                <w:sz w:val="18"/>
                <w:szCs w:val="18"/>
              </w:rPr>
            </w:rPrChange>
          </w:rPr>
          <w:t>(</w:t>
        </w:r>
        <w:proofErr w:type="gramStart"/>
        <w:r w:rsidRPr="006561A1">
          <w:rPr>
            <w:color w:val="000000"/>
            <w:rPrChange w:id="368" w:author="Baumung, Roswitha (AGAG)" w:date="2019-02-14T17:02:00Z">
              <w:rPr>
                <w:rFonts w:ascii="FrutigerLTStd-Light" w:hAnsi="FrutigerLTStd-Light"/>
                <w:color w:val="000000"/>
                <w:sz w:val="18"/>
                <w:szCs w:val="18"/>
              </w:rPr>
            </w:rPrChange>
          </w:rPr>
          <w:t>i.e</w:t>
        </w:r>
        <w:proofErr w:type="gramEnd"/>
        <w:r w:rsidRPr="006561A1">
          <w:rPr>
            <w:color w:val="000000"/>
            <w:rPrChange w:id="369" w:author="Baumung, Roswitha (AGAG)" w:date="2019-02-14T17:02:00Z">
              <w:rPr>
                <w:rFonts w:ascii="FrutigerLTStd-Light" w:hAnsi="FrutigerLTStd-Light"/>
                <w:color w:val="000000"/>
                <w:sz w:val="18"/>
                <w:szCs w:val="18"/>
              </w:rPr>
            </w:rPrChange>
          </w:rPr>
          <w:t xml:space="preserve">. </w:t>
        </w:r>
        <w:r w:rsidRPr="006561A1">
          <w:rPr>
            <w:rFonts w:hint="eastAsia"/>
            <w:i/>
            <w:iCs/>
            <w:color w:val="000000"/>
            <w:rPrChange w:id="370" w:author="Baumung, Roswitha (AGAG)" w:date="2019-02-14T17:02:00Z">
              <w:rPr>
                <w:rFonts w:ascii="FrutigerLTStd-LightItalic" w:hAnsi="FrutigerLTStd-LightItalic" w:hint="eastAsia"/>
                <w:i/>
                <w:iCs/>
                <w:color w:val="000000"/>
                <w:sz w:val="18"/>
                <w:szCs w:val="18"/>
              </w:rPr>
            </w:rPrChange>
          </w:rPr>
          <w:t>Δ</w:t>
        </w:r>
        <w:r w:rsidRPr="006561A1">
          <w:rPr>
            <w:i/>
            <w:iCs/>
            <w:color w:val="000000"/>
            <w:rPrChange w:id="371" w:author="Baumung, Roswitha (AGAG)" w:date="2019-02-14T17:02:00Z">
              <w:rPr>
                <w:rFonts w:ascii="FrutigerLTStd-LightItalic" w:hAnsi="FrutigerLTStd-LightItalic"/>
                <w:i/>
                <w:iCs/>
                <w:color w:val="000000"/>
                <w:sz w:val="18"/>
                <w:szCs w:val="18"/>
              </w:rPr>
            </w:rPrChange>
          </w:rPr>
          <w:t xml:space="preserve">F </w:t>
        </w:r>
        <w:r w:rsidRPr="006561A1">
          <w:rPr>
            <w:color w:val="000000"/>
            <w:rPrChange w:id="372" w:author="Baumung, Roswitha (AGAG)" w:date="2019-02-14T17:02:00Z">
              <w:rPr>
                <w:rFonts w:ascii="FrutigerLTStd-Light" w:hAnsi="FrutigerLTStd-Light"/>
                <w:color w:val="000000"/>
                <w:sz w:val="18"/>
                <w:szCs w:val="18"/>
              </w:rPr>
            </w:rPrChange>
          </w:rPr>
          <w:t>is between 1 and 3 percent).</w:t>
        </w:r>
      </w:ins>
    </w:p>
    <w:p w:rsidR="004B1EE6" w:rsidRPr="006561A1" w:rsidRDefault="004B1EE6">
      <w:pPr>
        <w:spacing w:after="0"/>
        <w:rPr>
          <w:ins w:id="373" w:author="Baumung, Roswitha (AGAG)" w:date="2019-02-14T16:26:00Z"/>
          <w:color w:val="000000"/>
          <w:rPrChange w:id="374" w:author="Baumung, Roswitha (AGAG)" w:date="2019-02-14T17:02:00Z">
            <w:rPr>
              <w:ins w:id="375" w:author="Baumung, Roswitha (AGAG)" w:date="2019-02-14T16:26:00Z"/>
              <w:rFonts w:ascii="FrutigerLTStd-Light" w:hAnsi="FrutigerLTStd-Light"/>
              <w:color w:val="000000"/>
              <w:sz w:val="18"/>
              <w:szCs w:val="18"/>
            </w:rPr>
          </w:rPrChange>
        </w:rPr>
        <w:pPrChange w:id="376" w:author="Baumung, Roswitha (AGAG)" w:date="2019-02-14T17:04:00Z">
          <w:pPr/>
        </w:pPrChange>
      </w:pPr>
      <w:ins w:id="377" w:author="Baumung, Roswitha (AGAG)" w:date="2019-02-14T16:26:00Z">
        <w:r w:rsidRPr="006561A1">
          <w:rPr>
            <w:color w:val="000000"/>
            <w:rPrChange w:id="378" w:author="Baumung, Roswitha (AGAG)" w:date="2019-02-14T17:02:00Z">
              <w:rPr>
                <w:rFonts w:ascii="FrutigerLTStd-Light" w:hAnsi="FrutigerLTStd-Light"/>
                <w:color w:val="000000"/>
                <w:sz w:val="18"/>
                <w:szCs w:val="18"/>
              </w:rPr>
            </w:rPrChange>
          </w:rPr>
          <w:t xml:space="preserve">Once again, if the population trend is unknown, then it is assumed </w:t>
        </w:r>
        <w:proofErr w:type="gramStart"/>
        <w:r w:rsidRPr="006561A1">
          <w:rPr>
            <w:color w:val="000000"/>
            <w:rPrChange w:id="379" w:author="Baumung, Roswitha (AGAG)" w:date="2019-02-14T17:02:00Z">
              <w:rPr>
                <w:rFonts w:ascii="FrutigerLTStd-Light" w:hAnsi="FrutigerLTStd-Light"/>
                <w:color w:val="000000"/>
                <w:sz w:val="18"/>
                <w:szCs w:val="18"/>
              </w:rPr>
            </w:rPrChange>
          </w:rPr>
          <w:t>to be stable</w:t>
        </w:r>
        <w:proofErr w:type="gramEnd"/>
        <w:r w:rsidRPr="006561A1">
          <w:rPr>
            <w:color w:val="000000"/>
            <w:rPrChange w:id="380" w:author="Baumung, Roswitha (AGAG)" w:date="2019-02-14T17:02:00Z">
              <w:rPr>
                <w:rFonts w:ascii="FrutigerLTStd-Light" w:hAnsi="FrutigerLTStd-Light"/>
                <w:color w:val="000000"/>
                <w:sz w:val="18"/>
                <w:szCs w:val="18"/>
              </w:rPr>
            </w:rPrChange>
          </w:rPr>
          <w:t>.</w:t>
        </w:r>
      </w:ins>
    </w:p>
    <w:p w:rsidR="004B1EE6" w:rsidRPr="006561A1" w:rsidRDefault="004B1EE6">
      <w:pPr>
        <w:autoSpaceDE w:val="0"/>
        <w:autoSpaceDN w:val="0"/>
        <w:spacing w:after="0"/>
        <w:rPr>
          <w:ins w:id="381" w:author="Baumung, Roswitha (AGAG)" w:date="2019-02-14T16:26:00Z"/>
          <w:color w:val="000000"/>
          <w:rPrChange w:id="382" w:author="Baumung, Roswitha (AGAG)" w:date="2019-02-14T17:02:00Z">
            <w:rPr>
              <w:ins w:id="383" w:author="Baumung, Roswitha (AGAG)" w:date="2019-02-14T16:26:00Z"/>
              <w:rFonts w:ascii="FrutigerLTStd-Light" w:hAnsi="FrutigerLTStd-Light"/>
              <w:color w:val="000000"/>
              <w:sz w:val="18"/>
              <w:szCs w:val="18"/>
            </w:rPr>
          </w:rPrChange>
        </w:rPr>
        <w:pPrChange w:id="384" w:author="Baumung, Roswitha (AGAG)" w:date="2019-02-14T17:04:00Z">
          <w:pPr>
            <w:autoSpaceDE w:val="0"/>
            <w:autoSpaceDN w:val="0"/>
          </w:pPr>
        </w:pPrChange>
      </w:pPr>
      <w:ins w:id="385" w:author="Baumung, Roswitha (AGAG)" w:date="2019-02-14T16:26:00Z">
        <w:r w:rsidRPr="006561A1">
          <w:rPr>
            <w:color w:val="000000"/>
            <w:rPrChange w:id="386" w:author="Baumung, Roswitha (AGAG)" w:date="2019-02-14T17:02:00Z">
              <w:rPr>
                <w:rFonts w:ascii="FrutigerLTStd-Light" w:hAnsi="FrutigerLTStd-Light"/>
                <w:color w:val="000000"/>
                <w:sz w:val="18"/>
                <w:szCs w:val="18"/>
              </w:rPr>
            </w:rPrChange>
          </w:rPr>
          <w:t xml:space="preserve">Endangered breeds </w:t>
        </w:r>
        <w:proofErr w:type="gramStart"/>
        <w:r w:rsidRPr="006561A1">
          <w:rPr>
            <w:color w:val="000000"/>
            <w:rPrChange w:id="387" w:author="Baumung, Roswitha (AGAG)" w:date="2019-02-14T17:02:00Z">
              <w:rPr>
                <w:rFonts w:ascii="FrutigerLTStd-Light" w:hAnsi="FrutigerLTStd-Light"/>
                <w:color w:val="000000"/>
                <w:sz w:val="18"/>
                <w:szCs w:val="18"/>
              </w:rPr>
            </w:rPrChange>
          </w:rPr>
          <w:t>will be assigned</w:t>
        </w:r>
        <w:proofErr w:type="gramEnd"/>
        <w:r w:rsidRPr="006561A1">
          <w:rPr>
            <w:color w:val="000000"/>
            <w:rPrChange w:id="388" w:author="Baumung, Roswitha (AGAG)" w:date="2019-02-14T17:02:00Z">
              <w:rPr>
                <w:rFonts w:ascii="FrutigerLTStd-Light" w:hAnsi="FrutigerLTStd-Light"/>
                <w:color w:val="000000"/>
                <w:sz w:val="18"/>
                <w:szCs w:val="18"/>
              </w:rPr>
            </w:rPrChange>
          </w:rPr>
          <w:t xml:space="preserve"> to the subcategory “endangered-maintained” if</w:t>
        </w:r>
      </w:ins>
    </w:p>
    <w:p w:rsidR="004B1EE6" w:rsidRPr="006561A1" w:rsidRDefault="004B1EE6">
      <w:pPr>
        <w:autoSpaceDE w:val="0"/>
        <w:autoSpaceDN w:val="0"/>
        <w:spacing w:after="0"/>
        <w:rPr>
          <w:ins w:id="389" w:author="Baumung, Roswitha (AGAG)" w:date="2019-02-14T16:26:00Z"/>
          <w:color w:val="000000"/>
          <w:rPrChange w:id="390" w:author="Baumung, Roswitha (AGAG)" w:date="2019-02-14T17:02:00Z">
            <w:rPr>
              <w:ins w:id="391" w:author="Baumung, Roswitha (AGAG)" w:date="2019-02-14T16:26:00Z"/>
              <w:rFonts w:ascii="FrutigerLTStd-Light" w:hAnsi="FrutigerLTStd-Light"/>
              <w:color w:val="000000"/>
              <w:sz w:val="18"/>
              <w:szCs w:val="18"/>
            </w:rPr>
          </w:rPrChange>
        </w:rPr>
        <w:pPrChange w:id="392" w:author="Baumung, Roswitha (AGAG)" w:date="2019-02-14T17:04:00Z">
          <w:pPr>
            <w:autoSpaceDE w:val="0"/>
            <w:autoSpaceDN w:val="0"/>
          </w:pPr>
        </w:pPrChange>
      </w:pPr>
      <w:proofErr w:type="gramStart"/>
      <w:ins w:id="393" w:author="Baumung, Roswitha (AGAG)" w:date="2019-02-14T16:26:00Z">
        <w:r w:rsidRPr="006561A1">
          <w:rPr>
            <w:color w:val="000000"/>
            <w:rPrChange w:id="394" w:author="Baumung, Roswitha (AGAG)" w:date="2019-02-14T17:02:00Z">
              <w:rPr>
                <w:rFonts w:ascii="FrutigerLTStd-Light" w:hAnsi="FrutigerLTStd-Light"/>
                <w:color w:val="000000"/>
                <w:sz w:val="18"/>
                <w:szCs w:val="18"/>
              </w:rPr>
            </w:rPrChange>
          </w:rPr>
          <w:t>active</w:t>
        </w:r>
        <w:proofErr w:type="gramEnd"/>
        <w:r w:rsidRPr="006561A1">
          <w:rPr>
            <w:color w:val="000000"/>
            <w:rPrChange w:id="395" w:author="Baumung, Roswitha (AGAG)" w:date="2019-02-14T17:02:00Z">
              <w:rPr>
                <w:rFonts w:ascii="FrutigerLTStd-Light" w:hAnsi="FrutigerLTStd-Light"/>
                <w:color w:val="000000"/>
                <w:sz w:val="18"/>
                <w:szCs w:val="18"/>
              </w:rPr>
            </w:rPrChange>
          </w:rPr>
          <w:t xml:space="preserve"> conservation </w:t>
        </w:r>
        <w:proofErr w:type="spellStart"/>
        <w:r w:rsidRPr="006561A1">
          <w:rPr>
            <w:color w:val="000000"/>
            <w:rPrChange w:id="396" w:author="Baumung, Roswitha (AGAG)" w:date="2019-02-14T17:02:00Z">
              <w:rPr>
                <w:rFonts w:ascii="FrutigerLTStd-Light" w:hAnsi="FrutigerLTStd-Light"/>
                <w:color w:val="000000"/>
                <w:sz w:val="18"/>
                <w:szCs w:val="18"/>
              </w:rPr>
            </w:rPrChange>
          </w:rPr>
          <w:t>programmes</w:t>
        </w:r>
        <w:proofErr w:type="spellEnd"/>
        <w:r w:rsidRPr="006561A1">
          <w:rPr>
            <w:color w:val="000000"/>
            <w:rPrChange w:id="397" w:author="Baumung, Roswitha (AGAG)" w:date="2019-02-14T17:02:00Z">
              <w:rPr>
                <w:rFonts w:ascii="FrutigerLTStd-Light" w:hAnsi="FrutigerLTStd-Light"/>
                <w:color w:val="000000"/>
                <w:sz w:val="18"/>
                <w:szCs w:val="18"/>
              </w:rPr>
            </w:rPrChange>
          </w:rPr>
          <w:t xml:space="preserve"> are in place or if their populations are maintained by commercial</w:t>
        </w:r>
      </w:ins>
    </w:p>
    <w:p w:rsidR="004B1EE6" w:rsidRPr="006561A1" w:rsidRDefault="004B1EE6">
      <w:pPr>
        <w:autoSpaceDE w:val="0"/>
        <w:autoSpaceDN w:val="0"/>
        <w:spacing w:after="0"/>
        <w:rPr>
          <w:ins w:id="398" w:author="Baumung, Roswitha (AGAG)" w:date="2019-02-14T16:26:00Z"/>
          <w:color w:val="000000"/>
          <w:rPrChange w:id="399" w:author="Baumung, Roswitha (AGAG)" w:date="2019-02-14T17:02:00Z">
            <w:rPr>
              <w:ins w:id="400" w:author="Baumung, Roswitha (AGAG)" w:date="2019-02-14T16:26:00Z"/>
              <w:rFonts w:ascii="FrutigerLTStd-Light" w:hAnsi="FrutigerLTStd-Light"/>
              <w:color w:val="000000"/>
              <w:sz w:val="18"/>
              <w:szCs w:val="18"/>
            </w:rPr>
          </w:rPrChange>
        </w:rPr>
        <w:pPrChange w:id="401" w:author="Baumung, Roswitha (AGAG)" w:date="2019-02-14T17:04:00Z">
          <w:pPr>
            <w:autoSpaceDE w:val="0"/>
            <w:autoSpaceDN w:val="0"/>
          </w:pPr>
        </w:pPrChange>
      </w:pPr>
      <w:proofErr w:type="gramStart"/>
      <w:ins w:id="402" w:author="Baumung, Roswitha (AGAG)" w:date="2019-02-14T16:26:00Z">
        <w:r w:rsidRPr="006561A1">
          <w:rPr>
            <w:color w:val="000000"/>
            <w:rPrChange w:id="403" w:author="Baumung, Roswitha (AGAG)" w:date="2019-02-14T17:02:00Z">
              <w:rPr>
                <w:rFonts w:ascii="FrutigerLTStd-Light" w:hAnsi="FrutigerLTStd-Light"/>
                <w:color w:val="000000"/>
                <w:sz w:val="18"/>
                <w:szCs w:val="18"/>
              </w:rPr>
            </w:rPrChange>
          </w:rPr>
          <w:t>companies</w:t>
        </w:r>
        <w:proofErr w:type="gramEnd"/>
        <w:r w:rsidRPr="006561A1">
          <w:rPr>
            <w:color w:val="000000"/>
            <w:rPrChange w:id="404" w:author="Baumung, Roswitha (AGAG)" w:date="2019-02-14T17:02:00Z">
              <w:rPr>
                <w:rFonts w:ascii="FrutigerLTStd-Light" w:hAnsi="FrutigerLTStd-Light"/>
                <w:color w:val="000000"/>
                <w:sz w:val="18"/>
                <w:szCs w:val="18"/>
              </w:rPr>
            </w:rPrChange>
          </w:rPr>
          <w:t xml:space="preserve"> or research institutions.</w:t>
        </w:r>
      </w:ins>
    </w:p>
    <w:p w:rsidR="004B1EE6" w:rsidRPr="006561A1" w:rsidRDefault="004B1EE6">
      <w:pPr>
        <w:autoSpaceDE w:val="0"/>
        <w:autoSpaceDN w:val="0"/>
        <w:spacing w:after="0"/>
        <w:rPr>
          <w:ins w:id="405" w:author="Baumung, Roswitha (AGAG)" w:date="2019-02-14T16:26:00Z"/>
          <w:color w:val="000000"/>
          <w:rPrChange w:id="406" w:author="Baumung, Roswitha (AGAG)" w:date="2019-02-14T17:02:00Z">
            <w:rPr>
              <w:ins w:id="407" w:author="Baumung, Roswitha (AGAG)" w:date="2019-02-14T16:26:00Z"/>
              <w:rFonts w:ascii="FrutigerLTStd-Light" w:hAnsi="FrutigerLTStd-Light"/>
              <w:color w:val="000000"/>
              <w:sz w:val="18"/>
              <w:szCs w:val="18"/>
            </w:rPr>
          </w:rPrChange>
        </w:rPr>
        <w:pPrChange w:id="408" w:author="Baumung, Roswitha (AGAG)" w:date="2019-02-14T17:04:00Z">
          <w:pPr>
            <w:autoSpaceDE w:val="0"/>
            <w:autoSpaceDN w:val="0"/>
          </w:pPr>
        </w:pPrChange>
      </w:pPr>
      <w:ins w:id="409" w:author="Baumung, Roswitha (AGAG)" w:date="2019-02-14T16:26:00Z">
        <w:r w:rsidRPr="006561A1">
          <w:rPr>
            <w:b/>
            <w:bCs/>
            <w:i/>
            <w:iCs/>
            <w:color w:val="000000"/>
            <w:rPrChange w:id="410" w:author="Baumung, Roswitha (AGAG)" w:date="2019-02-14T17:02:00Z">
              <w:rPr>
                <w:rFonts w:ascii="FrutigerLTStd-BoldItalic" w:hAnsi="FrutigerLTStd-BoldItalic"/>
                <w:b/>
                <w:bCs/>
                <w:i/>
                <w:iCs/>
                <w:color w:val="000000"/>
                <w:sz w:val="18"/>
                <w:szCs w:val="18"/>
              </w:rPr>
            </w:rPrChange>
          </w:rPr>
          <w:t xml:space="preserve">Vulnerable. </w:t>
        </w:r>
        <w:r w:rsidRPr="006561A1">
          <w:rPr>
            <w:color w:val="000000"/>
            <w:rPrChange w:id="411" w:author="Baumung, Roswitha (AGAG)" w:date="2019-02-14T17:02:00Z">
              <w:rPr>
                <w:rFonts w:ascii="FrutigerLTStd-Light" w:hAnsi="FrutigerLTStd-Light"/>
                <w:color w:val="000000"/>
                <w:sz w:val="18"/>
                <w:szCs w:val="18"/>
              </w:rPr>
            </w:rPrChange>
          </w:rPr>
          <w:t xml:space="preserve">A breed </w:t>
        </w:r>
        <w:proofErr w:type="gramStart"/>
        <w:r w:rsidRPr="006561A1">
          <w:rPr>
            <w:color w:val="000000"/>
            <w:rPrChange w:id="412" w:author="Baumung, Roswitha (AGAG)" w:date="2019-02-14T17:02:00Z">
              <w:rPr>
                <w:rFonts w:ascii="FrutigerLTStd-Light" w:hAnsi="FrutigerLTStd-Light"/>
                <w:color w:val="000000"/>
                <w:sz w:val="18"/>
                <w:szCs w:val="18"/>
              </w:rPr>
            </w:rPrChange>
          </w:rPr>
          <w:t>is categorized</w:t>
        </w:r>
        <w:proofErr w:type="gramEnd"/>
        <w:r w:rsidRPr="006561A1">
          <w:rPr>
            <w:color w:val="000000"/>
            <w:rPrChange w:id="413" w:author="Baumung, Roswitha (AGAG)" w:date="2019-02-14T17:02:00Z">
              <w:rPr>
                <w:rFonts w:ascii="FrutigerLTStd-Light" w:hAnsi="FrutigerLTStd-Light"/>
                <w:color w:val="000000"/>
                <w:sz w:val="18"/>
                <w:szCs w:val="18"/>
              </w:rPr>
            </w:rPrChange>
          </w:rPr>
          <w:t xml:space="preserve"> as vulnerable if:</w:t>
        </w:r>
      </w:ins>
    </w:p>
    <w:p w:rsidR="004B1EE6" w:rsidRPr="006561A1" w:rsidRDefault="004B1EE6">
      <w:pPr>
        <w:autoSpaceDE w:val="0"/>
        <w:autoSpaceDN w:val="0"/>
        <w:spacing w:after="0"/>
        <w:rPr>
          <w:ins w:id="414" w:author="Baumung, Roswitha (AGAG)" w:date="2019-02-14T16:26:00Z"/>
          <w:color w:val="000000"/>
          <w:rPrChange w:id="415" w:author="Baumung, Roswitha (AGAG)" w:date="2019-02-14T17:02:00Z">
            <w:rPr>
              <w:ins w:id="416" w:author="Baumung, Roswitha (AGAG)" w:date="2019-02-14T16:26:00Z"/>
              <w:rFonts w:ascii="FrutigerLTStd-Light" w:hAnsi="FrutigerLTStd-Light"/>
              <w:color w:val="000000"/>
              <w:sz w:val="18"/>
              <w:szCs w:val="18"/>
            </w:rPr>
          </w:rPrChange>
        </w:rPr>
        <w:pPrChange w:id="417" w:author="Baumung, Roswitha (AGAG)" w:date="2019-02-14T17:04:00Z">
          <w:pPr>
            <w:autoSpaceDE w:val="0"/>
            <w:autoSpaceDN w:val="0"/>
          </w:pPr>
        </w:pPrChange>
      </w:pPr>
      <w:ins w:id="418" w:author="Baumung, Roswitha (AGAG)" w:date="2019-02-14T16:26:00Z">
        <w:r w:rsidRPr="006561A1">
          <w:rPr>
            <w:b/>
            <w:bCs/>
            <w:color w:val="B7D2E9"/>
            <w:rPrChange w:id="419" w:author="Baumung, Roswitha (AGAG)" w:date="2019-02-14T17:02:00Z">
              <w:rPr>
                <w:rFonts w:ascii="FrutigerLTStd-Bold" w:hAnsi="FrutigerLTStd-Bold"/>
                <w:b/>
                <w:bCs/>
                <w:color w:val="B7D2E9"/>
                <w:sz w:val="18"/>
                <w:szCs w:val="18"/>
              </w:rPr>
            </w:rPrChange>
          </w:rPr>
          <w:t xml:space="preserve">• </w:t>
        </w:r>
        <w:proofErr w:type="gramStart"/>
        <w:r w:rsidRPr="006561A1">
          <w:rPr>
            <w:color w:val="000000"/>
            <w:rPrChange w:id="420" w:author="Baumung, Roswitha (AGAG)" w:date="2019-02-14T17:02:00Z">
              <w:rPr>
                <w:rFonts w:ascii="FrutigerLTStd-Light" w:hAnsi="FrutigerLTStd-Light"/>
                <w:color w:val="000000"/>
                <w:sz w:val="18"/>
                <w:szCs w:val="18"/>
              </w:rPr>
            </w:rPrChange>
          </w:rPr>
          <w:t>the</w:t>
        </w:r>
        <w:proofErr w:type="gramEnd"/>
        <w:r w:rsidRPr="006561A1">
          <w:rPr>
            <w:color w:val="000000"/>
            <w:rPrChange w:id="421" w:author="Baumung, Roswitha (AGAG)" w:date="2019-02-14T17:02:00Z">
              <w:rPr>
                <w:rFonts w:ascii="FrutigerLTStd-Light" w:hAnsi="FrutigerLTStd-Light"/>
                <w:color w:val="000000"/>
                <w:sz w:val="18"/>
                <w:szCs w:val="18"/>
              </w:rPr>
            </w:rPrChange>
          </w:rPr>
          <w:t xml:space="preserve"> total number of breeding females is between 1 000 and 2 000 (3 000 and 6 000</w:t>
        </w:r>
      </w:ins>
    </w:p>
    <w:p w:rsidR="004B1EE6" w:rsidRPr="006561A1" w:rsidRDefault="004B1EE6">
      <w:pPr>
        <w:autoSpaceDE w:val="0"/>
        <w:autoSpaceDN w:val="0"/>
        <w:spacing w:after="0"/>
        <w:rPr>
          <w:ins w:id="422" w:author="Baumung, Roswitha (AGAG)" w:date="2019-02-14T16:26:00Z"/>
          <w:color w:val="000000"/>
          <w:rPrChange w:id="423" w:author="Baumung, Roswitha (AGAG)" w:date="2019-02-14T17:02:00Z">
            <w:rPr>
              <w:ins w:id="424" w:author="Baumung, Roswitha (AGAG)" w:date="2019-02-14T16:26:00Z"/>
              <w:rFonts w:ascii="FrutigerLTStd-Light" w:hAnsi="FrutigerLTStd-Light"/>
              <w:color w:val="000000"/>
              <w:sz w:val="18"/>
              <w:szCs w:val="18"/>
            </w:rPr>
          </w:rPrChange>
        </w:rPr>
        <w:pPrChange w:id="425" w:author="Baumung, Roswitha (AGAG)" w:date="2019-02-14T17:04:00Z">
          <w:pPr>
            <w:autoSpaceDE w:val="0"/>
            <w:autoSpaceDN w:val="0"/>
          </w:pPr>
        </w:pPrChange>
      </w:pPr>
      <w:proofErr w:type="gramStart"/>
      <w:ins w:id="426" w:author="Baumung, Roswitha (AGAG)" w:date="2019-02-14T16:26:00Z">
        <w:r w:rsidRPr="006561A1">
          <w:rPr>
            <w:color w:val="000000"/>
            <w:rPrChange w:id="427" w:author="Baumung, Roswitha (AGAG)" w:date="2019-02-14T17:02:00Z">
              <w:rPr>
                <w:rFonts w:ascii="FrutigerLTStd-Light" w:hAnsi="FrutigerLTStd-Light"/>
                <w:color w:val="000000"/>
                <w:sz w:val="18"/>
                <w:szCs w:val="18"/>
              </w:rPr>
            </w:rPrChange>
          </w:rPr>
          <w:t>for</w:t>
        </w:r>
        <w:proofErr w:type="gramEnd"/>
        <w:r w:rsidRPr="006561A1">
          <w:rPr>
            <w:color w:val="000000"/>
            <w:rPrChange w:id="428" w:author="Baumung, Roswitha (AGAG)" w:date="2019-02-14T17:02:00Z">
              <w:rPr>
                <w:rFonts w:ascii="FrutigerLTStd-Light" w:hAnsi="FrutigerLTStd-Light"/>
                <w:color w:val="000000"/>
                <w:sz w:val="18"/>
                <w:szCs w:val="18"/>
              </w:rPr>
            </w:rPrChange>
          </w:rPr>
          <w:t xml:space="preserve"> species with low reproductive capacity); or</w:t>
        </w:r>
      </w:ins>
    </w:p>
    <w:p w:rsidR="004B1EE6" w:rsidRPr="006561A1" w:rsidRDefault="004B1EE6">
      <w:pPr>
        <w:autoSpaceDE w:val="0"/>
        <w:autoSpaceDN w:val="0"/>
        <w:spacing w:after="0"/>
        <w:rPr>
          <w:ins w:id="429" w:author="Baumung, Roswitha (AGAG)" w:date="2019-02-14T16:26:00Z"/>
          <w:color w:val="000000"/>
          <w:rPrChange w:id="430" w:author="Baumung, Roswitha (AGAG)" w:date="2019-02-14T17:02:00Z">
            <w:rPr>
              <w:ins w:id="431" w:author="Baumung, Roswitha (AGAG)" w:date="2019-02-14T16:26:00Z"/>
              <w:rFonts w:ascii="FrutigerLTStd-Light" w:hAnsi="FrutigerLTStd-Light"/>
              <w:color w:val="000000"/>
              <w:sz w:val="18"/>
              <w:szCs w:val="18"/>
            </w:rPr>
          </w:rPrChange>
        </w:rPr>
        <w:pPrChange w:id="432" w:author="Baumung, Roswitha (AGAG)" w:date="2019-02-14T17:04:00Z">
          <w:pPr>
            <w:autoSpaceDE w:val="0"/>
            <w:autoSpaceDN w:val="0"/>
          </w:pPr>
        </w:pPrChange>
      </w:pPr>
      <w:ins w:id="433" w:author="Baumung, Roswitha (AGAG)" w:date="2019-02-14T16:26:00Z">
        <w:r w:rsidRPr="006561A1">
          <w:rPr>
            <w:b/>
            <w:bCs/>
            <w:color w:val="B7D2E9"/>
            <w:rPrChange w:id="434" w:author="Baumung, Roswitha (AGAG)" w:date="2019-02-14T17:02:00Z">
              <w:rPr>
                <w:rFonts w:ascii="FrutigerLTStd-Bold" w:hAnsi="FrutigerLTStd-Bold"/>
                <w:b/>
                <w:bCs/>
                <w:color w:val="B7D2E9"/>
                <w:sz w:val="18"/>
                <w:szCs w:val="18"/>
              </w:rPr>
            </w:rPrChange>
          </w:rPr>
          <w:t xml:space="preserve">• </w:t>
        </w:r>
        <w:proofErr w:type="gramStart"/>
        <w:r w:rsidRPr="006561A1">
          <w:rPr>
            <w:color w:val="000000"/>
            <w:rPrChange w:id="435" w:author="Baumung, Roswitha (AGAG)" w:date="2019-02-14T17:02:00Z">
              <w:rPr>
                <w:rFonts w:ascii="FrutigerLTStd-Light" w:hAnsi="FrutigerLTStd-Light"/>
                <w:color w:val="000000"/>
                <w:sz w:val="18"/>
                <w:szCs w:val="18"/>
              </w:rPr>
            </w:rPrChange>
          </w:rPr>
          <w:t>the</w:t>
        </w:r>
        <w:proofErr w:type="gramEnd"/>
        <w:r w:rsidRPr="006561A1">
          <w:rPr>
            <w:color w:val="000000"/>
            <w:rPrChange w:id="436" w:author="Baumung, Roswitha (AGAG)" w:date="2019-02-14T17:02:00Z">
              <w:rPr>
                <w:rFonts w:ascii="FrutigerLTStd-Light" w:hAnsi="FrutigerLTStd-Light"/>
                <w:color w:val="000000"/>
                <w:sz w:val="18"/>
                <w:szCs w:val="18"/>
              </w:rPr>
            </w:rPrChange>
          </w:rPr>
          <w:t xml:space="preserve"> overall population size is greater than 800 (2 400) and less than or equal to 1 600</w:t>
        </w:r>
      </w:ins>
    </w:p>
    <w:p w:rsidR="004B1EE6" w:rsidRPr="006561A1" w:rsidRDefault="004B1EE6">
      <w:pPr>
        <w:autoSpaceDE w:val="0"/>
        <w:autoSpaceDN w:val="0"/>
        <w:spacing w:after="0"/>
        <w:rPr>
          <w:ins w:id="437" w:author="Baumung, Roswitha (AGAG)" w:date="2019-02-14T16:26:00Z"/>
          <w:color w:val="000000"/>
          <w:rPrChange w:id="438" w:author="Baumung, Roswitha (AGAG)" w:date="2019-02-14T17:02:00Z">
            <w:rPr>
              <w:ins w:id="439" w:author="Baumung, Roswitha (AGAG)" w:date="2019-02-14T16:26:00Z"/>
              <w:rFonts w:ascii="FrutigerLTStd-Light" w:hAnsi="FrutigerLTStd-Light"/>
              <w:color w:val="000000"/>
              <w:sz w:val="18"/>
              <w:szCs w:val="18"/>
            </w:rPr>
          </w:rPrChange>
        </w:rPr>
        <w:pPrChange w:id="440" w:author="Baumung, Roswitha (AGAG)" w:date="2019-02-14T17:04:00Z">
          <w:pPr>
            <w:autoSpaceDE w:val="0"/>
            <w:autoSpaceDN w:val="0"/>
          </w:pPr>
        </w:pPrChange>
      </w:pPr>
      <w:ins w:id="441" w:author="Baumung, Roswitha (AGAG)" w:date="2019-02-14T16:26:00Z">
        <w:r w:rsidRPr="006561A1">
          <w:rPr>
            <w:color w:val="000000"/>
            <w:rPrChange w:id="442" w:author="Baumung, Roswitha (AGAG)" w:date="2019-02-14T17:02:00Z">
              <w:rPr>
                <w:rFonts w:ascii="FrutigerLTStd-Light" w:hAnsi="FrutigerLTStd-Light"/>
                <w:color w:val="000000"/>
                <w:sz w:val="18"/>
                <w:szCs w:val="18"/>
              </w:rPr>
            </w:rPrChange>
          </w:rPr>
          <w:t>(4 800) and increasing and the percentage of females being bred to males of the</w:t>
        </w:r>
      </w:ins>
    </w:p>
    <w:p w:rsidR="004B1EE6" w:rsidRPr="006561A1" w:rsidRDefault="004B1EE6">
      <w:pPr>
        <w:autoSpaceDE w:val="0"/>
        <w:autoSpaceDN w:val="0"/>
        <w:spacing w:after="0"/>
        <w:rPr>
          <w:ins w:id="443" w:author="Baumung, Roswitha (AGAG)" w:date="2019-02-14T16:26:00Z"/>
          <w:color w:val="000000"/>
          <w:rPrChange w:id="444" w:author="Baumung, Roswitha (AGAG)" w:date="2019-02-14T17:02:00Z">
            <w:rPr>
              <w:ins w:id="445" w:author="Baumung, Roswitha (AGAG)" w:date="2019-02-14T16:26:00Z"/>
              <w:rFonts w:ascii="FrutigerLTStd-Light" w:hAnsi="FrutigerLTStd-Light"/>
              <w:color w:val="000000"/>
              <w:sz w:val="18"/>
              <w:szCs w:val="18"/>
            </w:rPr>
          </w:rPrChange>
        </w:rPr>
        <w:pPrChange w:id="446" w:author="Baumung, Roswitha (AGAG)" w:date="2019-02-14T17:04:00Z">
          <w:pPr>
            <w:autoSpaceDE w:val="0"/>
            <w:autoSpaceDN w:val="0"/>
          </w:pPr>
        </w:pPrChange>
      </w:pPr>
      <w:proofErr w:type="gramStart"/>
      <w:ins w:id="447" w:author="Baumung, Roswitha (AGAG)" w:date="2019-02-14T16:26:00Z">
        <w:r w:rsidRPr="006561A1">
          <w:rPr>
            <w:color w:val="000000"/>
            <w:rPrChange w:id="448" w:author="Baumung, Roswitha (AGAG)" w:date="2019-02-14T17:02:00Z">
              <w:rPr>
                <w:rFonts w:ascii="FrutigerLTStd-Light" w:hAnsi="FrutigerLTStd-Light"/>
                <w:color w:val="000000"/>
                <w:sz w:val="18"/>
                <w:szCs w:val="18"/>
              </w:rPr>
            </w:rPrChange>
          </w:rPr>
          <w:lastRenderedPageBreak/>
          <w:t>same</w:t>
        </w:r>
        <w:proofErr w:type="gramEnd"/>
        <w:r w:rsidRPr="006561A1">
          <w:rPr>
            <w:color w:val="000000"/>
            <w:rPrChange w:id="449" w:author="Baumung, Roswitha (AGAG)" w:date="2019-02-14T17:02:00Z">
              <w:rPr>
                <w:rFonts w:ascii="FrutigerLTStd-Light" w:hAnsi="FrutigerLTStd-Light"/>
                <w:color w:val="000000"/>
                <w:sz w:val="18"/>
                <w:szCs w:val="18"/>
              </w:rPr>
            </w:rPrChange>
          </w:rPr>
          <w:t xml:space="preserve"> breed is greater than 80 percent; or</w:t>
        </w:r>
      </w:ins>
    </w:p>
    <w:p w:rsidR="004B1EE6" w:rsidRPr="006561A1" w:rsidRDefault="004B1EE6">
      <w:pPr>
        <w:autoSpaceDE w:val="0"/>
        <w:autoSpaceDN w:val="0"/>
        <w:spacing w:after="0"/>
        <w:rPr>
          <w:ins w:id="450" w:author="Baumung, Roswitha (AGAG)" w:date="2019-02-14T16:26:00Z"/>
          <w:color w:val="000000"/>
          <w:rPrChange w:id="451" w:author="Baumung, Roswitha (AGAG)" w:date="2019-02-14T17:02:00Z">
            <w:rPr>
              <w:ins w:id="452" w:author="Baumung, Roswitha (AGAG)" w:date="2019-02-14T16:26:00Z"/>
              <w:rFonts w:ascii="FrutigerLTStd-Light" w:hAnsi="FrutigerLTStd-Light"/>
              <w:color w:val="000000"/>
              <w:sz w:val="18"/>
              <w:szCs w:val="18"/>
            </w:rPr>
          </w:rPrChange>
        </w:rPr>
        <w:pPrChange w:id="453" w:author="Baumung, Roswitha (AGAG)" w:date="2019-02-14T17:04:00Z">
          <w:pPr>
            <w:autoSpaceDE w:val="0"/>
            <w:autoSpaceDN w:val="0"/>
          </w:pPr>
        </w:pPrChange>
      </w:pPr>
      <w:ins w:id="454" w:author="Baumung, Roswitha (AGAG)" w:date="2019-02-14T16:26:00Z">
        <w:r w:rsidRPr="006561A1">
          <w:rPr>
            <w:b/>
            <w:bCs/>
            <w:color w:val="B7D2E9"/>
            <w:rPrChange w:id="455" w:author="Baumung, Roswitha (AGAG)" w:date="2019-02-14T17:02:00Z">
              <w:rPr>
                <w:rFonts w:ascii="FrutigerLTStd-Bold" w:hAnsi="FrutigerLTStd-Bold"/>
                <w:b/>
                <w:bCs/>
                <w:color w:val="B7D2E9"/>
                <w:sz w:val="18"/>
                <w:szCs w:val="18"/>
              </w:rPr>
            </w:rPrChange>
          </w:rPr>
          <w:t xml:space="preserve">• </w:t>
        </w:r>
        <w:proofErr w:type="gramStart"/>
        <w:r w:rsidRPr="006561A1">
          <w:rPr>
            <w:color w:val="000000"/>
            <w:rPrChange w:id="456" w:author="Baumung, Roswitha (AGAG)" w:date="2019-02-14T17:02:00Z">
              <w:rPr>
                <w:rFonts w:ascii="FrutigerLTStd-Light" w:hAnsi="FrutigerLTStd-Light"/>
                <w:color w:val="000000"/>
                <w:sz w:val="18"/>
                <w:szCs w:val="18"/>
              </w:rPr>
            </w:rPrChange>
          </w:rPr>
          <w:t>the</w:t>
        </w:r>
        <w:proofErr w:type="gramEnd"/>
        <w:r w:rsidRPr="006561A1">
          <w:rPr>
            <w:color w:val="000000"/>
            <w:rPrChange w:id="457" w:author="Baumung, Roswitha (AGAG)" w:date="2019-02-14T17:02:00Z">
              <w:rPr>
                <w:rFonts w:ascii="FrutigerLTStd-Light" w:hAnsi="FrutigerLTStd-Light"/>
                <w:color w:val="000000"/>
                <w:sz w:val="18"/>
                <w:szCs w:val="18"/>
              </w:rPr>
            </w:rPrChange>
          </w:rPr>
          <w:t xml:space="preserve"> overall population size is greater than 1 200 (3 600) and less than or equal to</w:t>
        </w:r>
      </w:ins>
    </w:p>
    <w:p w:rsidR="004B1EE6" w:rsidRPr="006561A1" w:rsidRDefault="004B1EE6">
      <w:pPr>
        <w:autoSpaceDE w:val="0"/>
        <w:autoSpaceDN w:val="0"/>
        <w:spacing w:after="0"/>
        <w:rPr>
          <w:ins w:id="458" w:author="Baumung, Roswitha (AGAG)" w:date="2019-02-14T16:26:00Z"/>
          <w:color w:val="000000"/>
          <w:rPrChange w:id="459" w:author="Baumung, Roswitha (AGAG)" w:date="2019-02-14T17:02:00Z">
            <w:rPr>
              <w:ins w:id="460" w:author="Baumung, Roswitha (AGAG)" w:date="2019-02-14T16:26:00Z"/>
              <w:rFonts w:ascii="FrutigerLTStd-Light" w:hAnsi="FrutigerLTStd-Light"/>
              <w:color w:val="000000"/>
              <w:sz w:val="18"/>
              <w:szCs w:val="18"/>
            </w:rPr>
          </w:rPrChange>
        </w:rPr>
        <w:pPrChange w:id="461" w:author="Baumung, Roswitha (AGAG)" w:date="2019-02-14T17:04:00Z">
          <w:pPr>
            <w:autoSpaceDE w:val="0"/>
            <w:autoSpaceDN w:val="0"/>
          </w:pPr>
        </w:pPrChange>
      </w:pPr>
      <w:ins w:id="462" w:author="Baumung, Roswitha (AGAG)" w:date="2019-02-14T16:26:00Z">
        <w:r w:rsidRPr="006561A1">
          <w:rPr>
            <w:color w:val="000000"/>
            <w:rPrChange w:id="463" w:author="Baumung, Roswitha (AGAG)" w:date="2019-02-14T17:02:00Z">
              <w:rPr>
                <w:rFonts w:ascii="FrutigerLTStd-Light" w:hAnsi="FrutigerLTStd-Light"/>
                <w:color w:val="000000"/>
                <w:sz w:val="18"/>
                <w:szCs w:val="18"/>
              </w:rPr>
            </w:rPrChange>
          </w:rPr>
          <w:t>2 400 (7 200) but stable or decreasing; or</w:t>
        </w:r>
      </w:ins>
    </w:p>
    <w:p w:rsidR="004B1EE6" w:rsidRPr="006561A1" w:rsidRDefault="004B1EE6">
      <w:pPr>
        <w:autoSpaceDE w:val="0"/>
        <w:autoSpaceDN w:val="0"/>
        <w:spacing w:after="0"/>
        <w:rPr>
          <w:ins w:id="464" w:author="Baumung, Roswitha (AGAG)" w:date="2019-02-14T16:26:00Z"/>
          <w:color w:val="000000"/>
          <w:rPrChange w:id="465" w:author="Baumung, Roswitha (AGAG)" w:date="2019-02-14T17:02:00Z">
            <w:rPr>
              <w:ins w:id="466" w:author="Baumung, Roswitha (AGAG)" w:date="2019-02-14T16:26:00Z"/>
              <w:rFonts w:ascii="FrutigerLTStd-Light" w:hAnsi="FrutigerLTStd-Light"/>
              <w:color w:val="000000"/>
              <w:sz w:val="18"/>
              <w:szCs w:val="18"/>
            </w:rPr>
          </w:rPrChange>
        </w:rPr>
        <w:pPrChange w:id="467" w:author="Baumung, Roswitha (AGAG)" w:date="2019-02-14T17:04:00Z">
          <w:pPr>
            <w:autoSpaceDE w:val="0"/>
            <w:autoSpaceDN w:val="0"/>
          </w:pPr>
        </w:pPrChange>
      </w:pPr>
      <w:ins w:id="468" w:author="Baumung, Roswitha (AGAG)" w:date="2019-02-14T16:26:00Z">
        <w:r w:rsidRPr="006561A1">
          <w:rPr>
            <w:b/>
            <w:bCs/>
            <w:color w:val="B7D2E9"/>
            <w:rPrChange w:id="469" w:author="Baumung, Roswitha (AGAG)" w:date="2019-02-14T17:02:00Z">
              <w:rPr>
                <w:rFonts w:ascii="FrutigerLTStd-Bold" w:hAnsi="FrutigerLTStd-Bold"/>
                <w:b/>
                <w:bCs/>
                <w:color w:val="B7D2E9"/>
                <w:sz w:val="18"/>
                <w:szCs w:val="18"/>
              </w:rPr>
            </w:rPrChange>
          </w:rPr>
          <w:t xml:space="preserve">• </w:t>
        </w:r>
        <w:proofErr w:type="gramStart"/>
        <w:r w:rsidRPr="006561A1">
          <w:rPr>
            <w:color w:val="000000"/>
            <w:rPrChange w:id="470" w:author="Baumung, Roswitha (AGAG)" w:date="2019-02-14T17:02:00Z">
              <w:rPr>
                <w:rFonts w:ascii="FrutigerLTStd-Light" w:hAnsi="FrutigerLTStd-Light"/>
                <w:color w:val="000000"/>
                <w:sz w:val="18"/>
                <w:szCs w:val="18"/>
              </w:rPr>
            </w:rPrChange>
          </w:rPr>
          <w:t>the</w:t>
        </w:r>
        <w:proofErr w:type="gramEnd"/>
        <w:r w:rsidRPr="006561A1">
          <w:rPr>
            <w:color w:val="000000"/>
            <w:rPrChange w:id="471" w:author="Baumung, Roswitha (AGAG)" w:date="2019-02-14T17:02:00Z">
              <w:rPr>
                <w:rFonts w:ascii="FrutigerLTStd-Light" w:hAnsi="FrutigerLTStd-Light"/>
                <w:color w:val="000000"/>
                <w:sz w:val="18"/>
                <w:szCs w:val="18"/>
              </w:rPr>
            </w:rPrChange>
          </w:rPr>
          <w:t xml:space="preserve"> total number of breeding males is between 20 and 35 (i.e. the </w:t>
        </w:r>
        <w:r w:rsidRPr="006561A1">
          <w:rPr>
            <w:rFonts w:hint="eastAsia"/>
            <w:i/>
            <w:iCs/>
            <w:color w:val="000000"/>
            <w:rPrChange w:id="472" w:author="Baumung, Roswitha (AGAG)" w:date="2019-02-14T17:02:00Z">
              <w:rPr>
                <w:rFonts w:ascii="FrutigerLTStd-LightItalic" w:hAnsi="FrutigerLTStd-LightItalic" w:hint="eastAsia"/>
                <w:i/>
                <w:iCs/>
                <w:color w:val="000000"/>
                <w:sz w:val="18"/>
                <w:szCs w:val="18"/>
              </w:rPr>
            </w:rPrChange>
          </w:rPr>
          <w:t>Δ</w:t>
        </w:r>
        <w:r w:rsidRPr="006561A1">
          <w:rPr>
            <w:i/>
            <w:iCs/>
            <w:color w:val="000000"/>
            <w:rPrChange w:id="473" w:author="Baumung, Roswitha (AGAG)" w:date="2019-02-14T17:02:00Z">
              <w:rPr>
                <w:rFonts w:ascii="FrutigerLTStd-LightItalic" w:hAnsi="FrutigerLTStd-LightItalic"/>
                <w:i/>
                <w:iCs/>
                <w:color w:val="000000"/>
                <w:sz w:val="18"/>
                <w:szCs w:val="18"/>
              </w:rPr>
            </w:rPrChange>
          </w:rPr>
          <w:t xml:space="preserve">F </w:t>
        </w:r>
        <w:r w:rsidRPr="006561A1">
          <w:rPr>
            <w:color w:val="000000"/>
            <w:rPrChange w:id="474" w:author="Baumung, Roswitha (AGAG)" w:date="2019-02-14T17:02:00Z">
              <w:rPr>
                <w:rFonts w:ascii="FrutigerLTStd-Light" w:hAnsi="FrutigerLTStd-Light"/>
                <w:color w:val="000000"/>
                <w:sz w:val="18"/>
                <w:szCs w:val="18"/>
              </w:rPr>
            </w:rPrChange>
          </w:rPr>
          <w:t>is between 0.5</w:t>
        </w:r>
      </w:ins>
    </w:p>
    <w:p w:rsidR="004B1EE6" w:rsidRPr="006561A1" w:rsidRDefault="004B1EE6">
      <w:pPr>
        <w:autoSpaceDE w:val="0"/>
        <w:autoSpaceDN w:val="0"/>
        <w:spacing w:after="0"/>
        <w:rPr>
          <w:ins w:id="475" w:author="Baumung, Roswitha (AGAG)" w:date="2019-02-14T16:26:00Z"/>
          <w:color w:val="000000"/>
          <w:rPrChange w:id="476" w:author="Baumung, Roswitha (AGAG)" w:date="2019-02-14T17:02:00Z">
            <w:rPr>
              <w:ins w:id="477" w:author="Baumung, Roswitha (AGAG)" w:date="2019-02-14T16:26:00Z"/>
              <w:rFonts w:ascii="FrutigerLTStd-Light" w:hAnsi="FrutigerLTStd-Light"/>
              <w:color w:val="000000"/>
              <w:sz w:val="18"/>
              <w:szCs w:val="18"/>
            </w:rPr>
          </w:rPrChange>
        </w:rPr>
        <w:pPrChange w:id="478" w:author="Baumung, Roswitha (AGAG)" w:date="2019-02-14T17:04:00Z">
          <w:pPr>
            <w:autoSpaceDE w:val="0"/>
            <w:autoSpaceDN w:val="0"/>
          </w:pPr>
        </w:pPrChange>
      </w:pPr>
      <w:proofErr w:type="gramStart"/>
      <w:ins w:id="479" w:author="Baumung, Roswitha (AGAG)" w:date="2019-02-14T16:26:00Z">
        <w:r w:rsidRPr="006561A1">
          <w:rPr>
            <w:color w:val="000000"/>
            <w:rPrChange w:id="480" w:author="Baumung, Roswitha (AGAG)" w:date="2019-02-14T17:02:00Z">
              <w:rPr>
                <w:rFonts w:ascii="FrutigerLTStd-Light" w:hAnsi="FrutigerLTStd-Light"/>
                <w:color w:val="000000"/>
                <w:sz w:val="18"/>
                <w:szCs w:val="18"/>
              </w:rPr>
            </w:rPrChange>
          </w:rPr>
          <w:t>and</w:t>
        </w:r>
        <w:proofErr w:type="gramEnd"/>
        <w:r w:rsidRPr="006561A1">
          <w:rPr>
            <w:color w:val="000000"/>
            <w:rPrChange w:id="481" w:author="Baumung, Roswitha (AGAG)" w:date="2019-02-14T17:02:00Z">
              <w:rPr>
                <w:rFonts w:ascii="FrutigerLTStd-Light" w:hAnsi="FrutigerLTStd-Light"/>
                <w:color w:val="000000"/>
                <w:sz w:val="18"/>
                <w:szCs w:val="18"/>
              </w:rPr>
            </w:rPrChange>
          </w:rPr>
          <w:t xml:space="preserve"> 1 percent).</w:t>
        </w:r>
      </w:ins>
    </w:p>
    <w:p w:rsidR="004B1EE6" w:rsidRPr="006561A1" w:rsidRDefault="004B1EE6">
      <w:pPr>
        <w:autoSpaceDE w:val="0"/>
        <w:autoSpaceDN w:val="0"/>
        <w:spacing w:after="0"/>
        <w:rPr>
          <w:ins w:id="482" w:author="Baumung, Roswitha (AGAG)" w:date="2019-02-14T16:26:00Z"/>
          <w:color w:val="000000"/>
          <w:rPrChange w:id="483" w:author="Baumung, Roswitha (AGAG)" w:date="2019-02-14T17:02:00Z">
            <w:rPr>
              <w:ins w:id="484" w:author="Baumung, Roswitha (AGAG)" w:date="2019-02-14T16:26:00Z"/>
              <w:rFonts w:ascii="FrutigerLTStd-Light" w:hAnsi="FrutigerLTStd-Light"/>
              <w:color w:val="000000"/>
              <w:sz w:val="18"/>
              <w:szCs w:val="18"/>
            </w:rPr>
          </w:rPrChange>
        </w:rPr>
        <w:pPrChange w:id="485" w:author="Baumung, Roswitha (AGAG)" w:date="2019-02-14T17:04:00Z">
          <w:pPr>
            <w:autoSpaceDE w:val="0"/>
            <w:autoSpaceDN w:val="0"/>
          </w:pPr>
        </w:pPrChange>
      </w:pPr>
      <w:ins w:id="486" w:author="Baumung, Roswitha (AGAG)" w:date="2019-02-14T16:26:00Z">
        <w:r w:rsidRPr="006561A1">
          <w:rPr>
            <w:color w:val="000000"/>
            <w:rPrChange w:id="487" w:author="Baumung, Roswitha (AGAG)" w:date="2019-02-14T17:02:00Z">
              <w:rPr>
                <w:rFonts w:ascii="FrutigerLTStd-Light" w:hAnsi="FrutigerLTStd-Light"/>
                <w:color w:val="000000"/>
                <w:sz w:val="18"/>
                <w:szCs w:val="18"/>
              </w:rPr>
            </w:rPrChange>
          </w:rPr>
          <w:t xml:space="preserve">Unreported population trends are assumed </w:t>
        </w:r>
        <w:proofErr w:type="gramStart"/>
        <w:r w:rsidRPr="006561A1">
          <w:rPr>
            <w:color w:val="000000"/>
            <w:rPrChange w:id="488" w:author="Baumung, Roswitha (AGAG)" w:date="2019-02-14T17:02:00Z">
              <w:rPr>
                <w:rFonts w:ascii="FrutigerLTStd-Light" w:hAnsi="FrutigerLTStd-Light"/>
                <w:color w:val="000000"/>
                <w:sz w:val="18"/>
                <w:szCs w:val="18"/>
              </w:rPr>
            </w:rPrChange>
          </w:rPr>
          <w:t>to be stable</w:t>
        </w:r>
        <w:proofErr w:type="gramEnd"/>
        <w:r w:rsidRPr="006561A1">
          <w:rPr>
            <w:color w:val="000000"/>
            <w:rPrChange w:id="489" w:author="Baumung, Roswitha (AGAG)" w:date="2019-02-14T17:02:00Z">
              <w:rPr>
                <w:rFonts w:ascii="FrutigerLTStd-Light" w:hAnsi="FrutigerLTStd-Light"/>
                <w:color w:val="000000"/>
                <w:sz w:val="18"/>
                <w:szCs w:val="18"/>
              </w:rPr>
            </w:rPrChange>
          </w:rPr>
          <w:t>.</w:t>
        </w:r>
      </w:ins>
    </w:p>
    <w:p w:rsidR="004B1EE6" w:rsidRPr="006561A1" w:rsidRDefault="004B1EE6">
      <w:pPr>
        <w:autoSpaceDE w:val="0"/>
        <w:autoSpaceDN w:val="0"/>
        <w:spacing w:after="0"/>
        <w:rPr>
          <w:ins w:id="490" w:author="Baumung, Roswitha (AGAG)" w:date="2019-02-14T16:26:00Z"/>
          <w:color w:val="000000"/>
          <w:rPrChange w:id="491" w:author="Baumung, Roswitha (AGAG)" w:date="2019-02-14T17:02:00Z">
            <w:rPr>
              <w:ins w:id="492" w:author="Baumung, Roswitha (AGAG)" w:date="2019-02-14T16:26:00Z"/>
              <w:rFonts w:ascii="FrutigerLTStd-Light" w:hAnsi="FrutigerLTStd-Light"/>
              <w:color w:val="000000"/>
              <w:sz w:val="18"/>
              <w:szCs w:val="18"/>
            </w:rPr>
          </w:rPrChange>
        </w:rPr>
        <w:pPrChange w:id="493" w:author="Baumung, Roswitha (AGAG)" w:date="2019-02-14T17:04:00Z">
          <w:pPr>
            <w:autoSpaceDE w:val="0"/>
            <w:autoSpaceDN w:val="0"/>
          </w:pPr>
        </w:pPrChange>
      </w:pPr>
      <w:ins w:id="494" w:author="Baumung, Roswitha (AGAG)" w:date="2019-02-14T16:26:00Z">
        <w:r w:rsidRPr="006561A1">
          <w:rPr>
            <w:b/>
            <w:bCs/>
            <w:i/>
            <w:iCs/>
            <w:color w:val="000000"/>
            <w:rPrChange w:id="495" w:author="Baumung, Roswitha (AGAG)" w:date="2019-02-14T17:02:00Z">
              <w:rPr>
                <w:rFonts w:ascii="FrutigerLTStd-BoldItalic" w:hAnsi="FrutigerLTStd-BoldItalic"/>
                <w:b/>
                <w:bCs/>
                <w:i/>
                <w:iCs/>
                <w:color w:val="000000"/>
                <w:sz w:val="18"/>
                <w:szCs w:val="18"/>
              </w:rPr>
            </w:rPrChange>
          </w:rPr>
          <w:t xml:space="preserve">Not at risk. </w:t>
        </w:r>
        <w:r w:rsidRPr="006561A1">
          <w:rPr>
            <w:color w:val="000000"/>
            <w:rPrChange w:id="496" w:author="Baumung, Roswitha (AGAG)" w:date="2019-02-14T17:02:00Z">
              <w:rPr>
                <w:rFonts w:ascii="FrutigerLTStd-Light" w:hAnsi="FrutigerLTStd-Light"/>
                <w:color w:val="000000"/>
                <w:sz w:val="18"/>
                <w:szCs w:val="18"/>
              </w:rPr>
            </w:rPrChange>
          </w:rPr>
          <w:t>A breed is categorized as not at risk if the population status is known and</w:t>
        </w:r>
      </w:ins>
    </w:p>
    <w:p w:rsidR="004B1EE6" w:rsidRPr="006561A1" w:rsidRDefault="004B1EE6">
      <w:pPr>
        <w:autoSpaceDE w:val="0"/>
        <w:autoSpaceDN w:val="0"/>
        <w:spacing w:after="0"/>
        <w:rPr>
          <w:ins w:id="497" w:author="Baumung, Roswitha (AGAG)" w:date="2019-02-14T16:26:00Z"/>
          <w:color w:val="000000"/>
          <w:rPrChange w:id="498" w:author="Baumung, Roswitha (AGAG)" w:date="2019-02-14T17:02:00Z">
            <w:rPr>
              <w:ins w:id="499" w:author="Baumung, Roswitha (AGAG)" w:date="2019-02-14T16:26:00Z"/>
              <w:rFonts w:ascii="FrutigerLTStd-Light" w:hAnsi="FrutigerLTStd-Light"/>
              <w:color w:val="000000"/>
              <w:sz w:val="18"/>
              <w:szCs w:val="18"/>
            </w:rPr>
          </w:rPrChange>
        </w:rPr>
        <w:pPrChange w:id="500" w:author="Baumung, Roswitha (AGAG)" w:date="2019-02-14T17:04:00Z">
          <w:pPr>
            <w:autoSpaceDE w:val="0"/>
            <w:autoSpaceDN w:val="0"/>
          </w:pPr>
        </w:pPrChange>
      </w:pPr>
      <w:proofErr w:type="gramStart"/>
      <w:ins w:id="501" w:author="Baumung, Roswitha (AGAG)" w:date="2019-02-14T16:26:00Z">
        <w:r w:rsidRPr="006561A1">
          <w:rPr>
            <w:color w:val="000000"/>
            <w:rPrChange w:id="502" w:author="Baumung, Roswitha (AGAG)" w:date="2019-02-14T17:02:00Z">
              <w:rPr>
                <w:rFonts w:ascii="FrutigerLTStd-Light" w:hAnsi="FrutigerLTStd-Light"/>
                <w:color w:val="000000"/>
                <w:sz w:val="18"/>
                <w:szCs w:val="18"/>
              </w:rPr>
            </w:rPrChange>
          </w:rPr>
          <w:t>the</w:t>
        </w:r>
        <w:proofErr w:type="gramEnd"/>
        <w:r w:rsidRPr="006561A1">
          <w:rPr>
            <w:color w:val="000000"/>
            <w:rPrChange w:id="503" w:author="Baumung, Roswitha (AGAG)" w:date="2019-02-14T17:02:00Z">
              <w:rPr>
                <w:rFonts w:ascii="FrutigerLTStd-Light" w:hAnsi="FrutigerLTStd-Light"/>
                <w:color w:val="000000"/>
                <w:sz w:val="18"/>
                <w:szCs w:val="18"/>
              </w:rPr>
            </w:rPrChange>
          </w:rPr>
          <w:t xml:space="preserve"> breed does not fall in the critical or endangered categories (including the respective</w:t>
        </w:r>
      </w:ins>
    </w:p>
    <w:p w:rsidR="004B1EE6" w:rsidRPr="006561A1" w:rsidRDefault="004B1EE6">
      <w:pPr>
        <w:autoSpaceDE w:val="0"/>
        <w:autoSpaceDN w:val="0"/>
        <w:spacing w:after="0"/>
        <w:rPr>
          <w:ins w:id="504" w:author="Baumung, Roswitha (AGAG)" w:date="2019-02-14T16:26:00Z"/>
          <w:color w:val="000000"/>
          <w:rPrChange w:id="505" w:author="Baumung, Roswitha (AGAG)" w:date="2019-02-14T17:02:00Z">
            <w:rPr>
              <w:ins w:id="506" w:author="Baumung, Roswitha (AGAG)" w:date="2019-02-14T16:26:00Z"/>
              <w:rFonts w:ascii="FrutigerLTStd-Light" w:hAnsi="FrutigerLTStd-Light"/>
              <w:color w:val="000000"/>
              <w:sz w:val="18"/>
              <w:szCs w:val="18"/>
            </w:rPr>
          </w:rPrChange>
        </w:rPr>
        <w:pPrChange w:id="507" w:author="Baumung, Roswitha (AGAG)" w:date="2019-02-14T17:04:00Z">
          <w:pPr>
            <w:autoSpaceDE w:val="0"/>
            <w:autoSpaceDN w:val="0"/>
          </w:pPr>
        </w:pPrChange>
      </w:pPr>
      <w:proofErr w:type="gramStart"/>
      <w:ins w:id="508" w:author="Baumung, Roswitha (AGAG)" w:date="2019-02-14T16:26:00Z">
        <w:r w:rsidRPr="006561A1">
          <w:rPr>
            <w:color w:val="000000"/>
            <w:rPrChange w:id="509" w:author="Baumung, Roswitha (AGAG)" w:date="2019-02-14T17:02:00Z">
              <w:rPr>
                <w:rFonts w:ascii="FrutigerLTStd-Light" w:hAnsi="FrutigerLTStd-Light"/>
                <w:color w:val="000000"/>
                <w:sz w:val="18"/>
                <w:szCs w:val="18"/>
              </w:rPr>
            </w:rPrChange>
          </w:rPr>
          <w:t>subcategories</w:t>
        </w:r>
        <w:proofErr w:type="gramEnd"/>
        <w:r w:rsidRPr="006561A1">
          <w:rPr>
            <w:color w:val="000000"/>
            <w:rPrChange w:id="510" w:author="Baumung, Roswitha (AGAG)" w:date="2019-02-14T17:02:00Z">
              <w:rPr>
                <w:rFonts w:ascii="FrutigerLTStd-Light" w:hAnsi="FrutigerLTStd-Light"/>
                <w:color w:val="000000"/>
                <w:sz w:val="18"/>
                <w:szCs w:val="18"/>
              </w:rPr>
            </w:rPrChange>
          </w:rPr>
          <w:t xml:space="preserve">) or the vulnerable category. </w:t>
        </w:r>
      </w:ins>
    </w:p>
    <w:p w:rsidR="004B1EE6" w:rsidRPr="006561A1" w:rsidRDefault="004B1EE6">
      <w:pPr>
        <w:autoSpaceDE w:val="0"/>
        <w:autoSpaceDN w:val="0"/>
        <w:spacing w:after="0"/>
        <w:rPr>
          <w:ins w:id="511" w:author="Baumung, Roswitha (AGAG)" w:date="2019-02-14T16:26:00Z"/>
          <w:color w:val="000000"/>
          <w:rPrChange w:id="512" w:author="Baumung, Roswitha (AGAG)" w:date="2019-02-14T17:02:00Z">
            <w:rPr>
              <w:ins w:id="513" w:author="Baumung, Roswitha (AGAG)" w:date="2019-02-14T16:26:00Z"/>
              <w:rFonts w:ascii="FrutigerLTStd-Light" w:hAnsi="FrutigerLTStd-Light"/>
              <w:color w:val="000000"/>
              <w:sz w:val="18"/>
              <w:szCs w:val="18"/>
            </w:rPr>
          </w:rPrChange>
        </w:rPr>
        <w:pPrChange w:id="514" w:author="Baumung, Roswitha (AGAG)" w:date="2019-02-14T17:04:00Z">
          <w:pPr>
            <w:autoSpaceDE w:val="0"/>
            <w:autoSpaceDN w:val="0"/>
          </w:pPr>
        </w:pPrChange>
      </w:pPr>
      <w:ins w:id="515" w:author="Baumung, Roswitha (AGAG)" w:date="2019-02-14T16:26:00Z">
        <w:r w:rsidRPr="006561A1">
          <w:rPr>
            <w:b/>
            <w:bCs/>
            <w:i/>
            <w:iCs/>
            <w:color w:val="000000"/>
            <w:rPrChange w:id="516" w:author="Baumung, Roswitha (AGAG)" w:date="2019-02-14T17:02:00Z">
              <w:rPr>
                <w:rFonts w:ascii="FrutigerLTStd-BoldItalic" w:hAnsi="FrutigerLTStd-BoldItalic"/>
                <w:b/>
                <w:bCs/>
                <w:i/>
                <w:iCs/>
                <w:color w:val="000000"/>
                <w:sz w:val="18"/>
                <w:szCs w:val="18"/>
              </w:rPr>
            </w:rPrChange>
          </w:rPr>
          <w:t xml:space="preserve">Unknown. </w:t>
        </w:r>
        <w:r w:rsidRPr="006561A1">
          <w:rPr>
            <w:color w:val="000000"/>
            <w:rPrChange w:id="517" w:author="Baumung, Roswitha (AGAG)" w:date="2019-02-14T17:02:00Z">
              <w:rPr>
                <w:rFonts w:ascii="FrutigerLTStd-Light" w:hAnsi="FrutigerLTStd-Light"/>
                <w:color w:val="000000"/>
                <w:sz w:val="18"/>
                <w:szCs w:val="18"/>
              </w:rPr>
            </w:rPrChange>
          </w:rPr>
          <w:t>This category is self-explanatory and calls for action. A population survey is</w:t>
        </w:r>
      </w:ins>
    </w:p>
    <w:p w:rsidR="004B1EE6" w:rsidRPr="006561A1" w:rsidRDefault="004B1EE6">
      <w:pPr>
        <w:autoSpaceDE w:val="0"/>
        <w:autoSpaceDN w:val="0"/>
        <w:spacing w:after="0"/>
        <w:rPr>
          <w:ins w:id="518" w:author="Baumung, Roswitha (AGAG)" w:date="2019-02-14T16:26:00Z"/>
          <w:color w:val="000000"/>
          <w:rPrChange w:id="519" w:author="Baumung, Roswitha (AGAG)" w:date="2019-02-14T17:02:00Z">
            <w:rPr>
              <w:ins w:id="520" w:author="Baumung, Roswitha (AGAG)" w:date="2019-02-14T16:26:00Z"/>
              <w:rFonts w:ascii="FrutigerLTStd-Light" w:hAnsi="FrutigerLTStd-Light"/>
              <w:color w:val="000000"/>
              <w:sz w:val="18"/>
              <w:szCs w:val="18"/>
            </w:rPr>
          </w:rPrChange>
        </w:rPr>
        <w:pPrChange w:id="521" w:author="Baumung, Roswitha (AGAG)" w:date="2019-02-14T17:04:00Z">
          <w:pPr>
            <w:autoSpaceDE w:val="0"/>
            <w:autoSpaceDN w:val="0"/>
          </w:pPr>
        </w:pPrChange>
      </w:pPr>
      <w:proofErr w:type="gramStart"/>
      <w:ins w:id="522" w:author="Baumung, Roswitha (AGAG)" w:date="2019-02-14T16:26:00Z">
        <w:r w:rsidRPr="006561A1">
          <w:rPr>
            <w:color w:val="000000"/>
            <w:rPrChange w:id="523" w:author="Baumung, Roswitha (AGAG)" w:date="2019-02-14T17:02:00Z">
              <w:rPr>
                <w:rFonts w:ascii="FrutigerLTStd-Light" w:hAnsi="FrutigerLTStd-Light"/>
                <w:color w:val="000000"/>
                <w:sz w:val="18"/>
                <w:szCs w:val="18"/>
              </w:rPr>
            </w:rPrChange>
          </w:rPr>
          <w:t>needed</w:t>
        </w:r>
        <w:proofErr w:type="gramEnd"/>
        <w:r w:rsidRPr="006561A1">
          <w:rPr>
            <w:color w:val="000000"/>
            <w:rPrChange w:id="524" w:author="Baumung, Roswitha (AGAG)" w:date="2019-02-14T17:02:00Z">
              <w:rPr>
                <w:rFonts w:ascii="FrutigerLTStd-Light" w:hAnsi="FrutigerLTStd-Light"/>
                <w:color w:val="000000"/>
                <w:sz w:val="18"/>
                <w:szCs w:val="18"/>
              </w:rPr>
            </w:rPrChange>
          </w:rPr>
          <w:t>; the breed could be critical, endangered or vulnerable.</w:t>
        </w:r>
      </w:ins>
    </w:p>
    <w:p w:rsidR="00F30472" w:rsidRDefault="00F30472">
      <w:pPr>
        <w:numPr>
          <w:ilvl w:val="0"/>
          <w:numId w:val="2"/>
        </w:numPr>
        <w:spacing w:after="0"/>
        <w:rPr>
          <w:ins w:id="525" w:author="Baumung, Roswitha (AGAG)" w:date="2019-02-14T17:04:00Z"/>
        </w:rPr>
        <w:pPrChange w:id="526" w:author="Baumung, Roswitha (AGAG)" w:date="2019-02-14T17:04:00Z">
          <w:pPr>
            <w:numPr>
              <w:numId w:val="2"/>
            </w:numPr>
          </w:pPr>
        </w:pPrChange>
      </w:pPr>
    </w:p>
    <w:p w:rsidR="00F30472" w:rsidRDefault="00F30472">
      <w:pPr>
        <w:numPr>
          <w:ilvl w:val="0"/>
          <w:numId w:val="2"/>
        </w:numPr>
        <w:spacing w:after="0"/>
        <w:rPr>
          <w:ins w:id="527" w:author="Baumung, Roswitha (AGAG)" w:date="2019-02-14T17:04:00Z"/>
        </w:rPr>
        <w:pPrChange w:id="528" w:author="Baumung, Roswitha (AGAG)" w:date="2019-02-14T17:04:00Z">
          <w:pPr>
            <w:numPr>
              <w:numId w:val="2"/>
            </w:numPr>
          </w:pPr>
        </w:pPrChange>
      </w:pPr>
    </w:p>
    <w:p w:rsidR="00226F69" w:rsidRDefault="00F30472">
      <w:pPr>
        <w:numPr>
          <w:ilvl w:val="0"/>
          <w:numId w:val="2"/>
        </w:numPr>
        <w:spacing w:after="0"/>
        <w:rPr>
          <w:ins w:id="529" w:author="Baumung, Roswitha (AGAG)" w:date="2019-02-14T14:48:00Z"/>
        </w:rPr>
        <w:pPrChange w:id="530" w:author="Baumung, Roswitha (AGAG)" w:date="2019-02-14T17:04:00Z">
          <w:pPr>
            <w:numPr>
              <w:numId w:val="2"/>
            </w:numPr>
          </w:pPr>
        </w:pPrChange>
      </w:pPr>
      <w:ins w:id="531" w:author="Baumung, Roswitha (AGAG)" w:date="2019-02-14T17:04:00Z">
        <w:r>
          <w:t xml:space="preserve">A </w:t>
        </w:r>
      </w:ins>
      <w:del w:id="532" w:author="Baumung, Roswitha (AGAG)" w:date="2019-02-14T17:04:00Z">
        <w:r w:rsidR="00226F69" w:rsidRPr="00226F69" w:rsidDel="00F30472">
          <w:delText xml:space="preserve">• </w:delText>
        </w:r>
      </w:del>
      <w:r w:rsidR="00226F69" w:rsidRPr="00226F69">
        <w:t xml:space="preserve">Breed </w:t>
      </w:r>
      <w:ins w:id="533" w:author="Baumung, Roswitha (AGAG)" w:date="2019-02-14T17:04:00Z">
        <w:r>
          <w:t xml:space="preserve">is considered to be </w:t>
        </w:r>
      </w:ins>
      <w:r w:rsidR="00226F69" w:rsidRPr="00226F69">
        <w:t xml:space="preserve">at </w:t>
      </w:r>
      <w:del w:id="534" w:author="Baumung, Roswitha (AGAG)" w:date="2019-02-14T17:05:00Z">
        <w:r w:rsidR="00226F69" w:rsidRPr="00226F69" w:rsidDel="00F30472">
          <w:delText>risk</w:delText>
        </w:r>
      </w:del>
      <w:del w:id="535" w:author="Baumung, Roswitha (AGAG)" w:date="2019-02-14T17:04:00Z">
        <w:r w:rsidR="00226F69" w:rsidRPr="00226F69" w:rsidDel="00F30472">
          <w:delText>: a breed that</w:delText>
        </w:r>
      </w:del>
      <w:ins w:id="536" w:author="Baumung, Roswitha (AGAG)" w:date="2019-02-14T17:05:00Z">
        <w:r w:rsidRPr="00226F69">
          <w:t>risk if</w:t>
        </w:r>
      </w:ins>
      <w:ins w:id="537" w:author="Baumung, Roswitha (AGAG)" w:date="2019-02-14T17:04:00Z">
        <w:r>
          <w:t xml:space="preserve"> it</w:t>
        </w:r>
      </w:ins>
      <w:r w:rsidR="00226F69" w:rsidRPr="00226F69">
        <w:t xml:space="preserve"> has been classified as either critical, critical-maintained, endangered, </w:t>
      </w:r>
      <w:del w:id="538" w:author="Baumung, Roswitha (AGAG)" w:date="2019-03-13T08:54:00Z">
        <w:r w:rsidR="00226F69" w:rsidRPr="00226F69" w:rsidDel="005D5EBC">
          <w:delText xml:space="preserve">or </w:delText>
        </w:r>
      </w:del>
      <w:r w:rsidR="00226F69" w:rsidRPr="00226F69">
        <w:t>endangered-maintained</w:t>
      </w:r>
      <w:ins w:id="539" w:author="Baumung, Roswitha (AGAG)" w:date="2019-02-14T16:26:00Z">
        <w:r w:rsidR="004B1EE6">
          <w:t xml:space="preserve"> or vulnerable.</w:t>
        </w:r>
      </w:ins>
      <w:del w:id="540" w:author="Baumung, Roswitha (AGAG)" w:date="2019-02-14T16:26:00Z">
        <w:r w:rsidR="00226F69" w:rsidRPr="00226F69" w:rsidDel="004B1EE6">
          <w:delText>.</w:delText>
        </w:r>
      </w:del>
      <w:r w:rsidR="00226F69" w:rsidRPr="00226F69">
        <w:t xml:space="preserve"> </w:t>
      </w:r>
    </w:p>
    <w:p w:rsidR="00226F69" w:rsidRDefault="00226F69">
      <w:pPr>
        <w:rPr>
          <w:ins w:id="541" w:author="Baumung, Roswitha (AGAG)" w:date="2019-02-14T16:29:00Z"/>
        </w:rPr>
        <w:pPrChange w:id="542" w:author="Baumung, Roswitha (AGAG)" w:date="2019-02-14T14:48:00Z">
          <w:pPr>
            <w:numPr>
              <w:numId w:val="2"/>
            </w:numPr>
          </w:pPr>
        </w:pPrChange>
      </w:pPr>
    </w:p>
    <w:p w:rsidR="004B1EE6" w:rsidRDefault="004B1EE6">
      <w:pPr>
        <w:rPr>
          <w:ins w:id="543" w:author="Baumung, Roswitha (AGAG)" w:date="2019-02-14T14:51:00Z"/>
        </w:rPr>
        <w:pPrChange w:id="544" w:author="Baumung, Roswitha (AGAG)" w:date="2019-02-14T14:48:00Z">
          <w:pPr>
            <w:numPr>
              <w:numId w:val="2"/>
            </w:numPr>
          </w:pPr>
        </w:pPrChange>
      </w:pPr>
      <w:ins w:id="545" w:author="Baumung, Roswitha (AGAG)" w:date="2019-02-14T16:29:00Z">
        <w:r>
          <w:t xml:space="preserve">The indicator </w:t>
        </w:r>
        <w:proofErr w:type="gramStart"/>
        <w:r>
          <w:t>is calculated</w:t>
        </w:r>
        <w:proofErr w:type="gramEnd"/>
        <w:r>
          <w:t xml:space="preserve"> as follows:</w:t>
        </w:r>
      </w:ins>
    </w:p>
    <w:p w:rsidR="00226F69" w:rsidRDefault="00226F69">
      <w:pPr>
        <w:rPr>
          <w:ins w:id="546" w:author="Baumung, Roswitha (AGAG)" w:date="2019-02-14T14:51:00Z"/>
        </w:rPr>
        <w:pPrChange w:id="547" w:author="Baumung, Roswitha (AGAG)" w:date="2019-02-14T14:48:00Z">
          <w:pPr>
            <w:numPr>
              <w:numId w:val="2"/>
            </w:numPr>
          </w:pPr>
        </w:pPrChange>
      </w:pPr>
    </w:p>
    <w:tbl>
      <w:tblPr>
        <w:tblStyle w:val="TableGrid"/>
        <w:tblW w:w="4855" w:type="dxa"/>
        <w:tblInd w:w="360" w:type="dxa"/>
        <w:tblLook w:val="04A0" w:firstRow="1" w:lastRow="0" w:firstColumn="1" w:lastColumn="0" w:noHBand="0" w:noVBand="1"/>
      </w:tblPr>
      <w:tblGrid>
        <w:gridCol w:w="1795"/>
        <w:gridCol w:w="3060"/>
      </w:tblGrid>
      <w:tr w:rsidR="00226F69" w:rsidTr="00226FBF">
        <w:trPr>
          <w:ins w:id="548" w:author="Baumung, Roswitha (AGAG)" w:date="2019-02-14T14:51:00Z"/>
        </w:trPr>
        <w:tc>
          <w:tcPr>
            <w:tcW w:w="1795" w:type="dxa"/>
          </w:tcPr>
          <w:p w:rsidR="00226F69" w:rsidRPr="00B21AD4" w:rsidRDefault="00226F69" w:rsidP="00226FBF">
            <w:pPr>
              <w:rPr>
                <w:ins w:id="549" w:author="Baumung, Roswitha (AGAG)" w:date="2019-02-14T14:51:00Z"/>
                <w:b/>
              </w:rPr>
            </w:pPr>
            <w:ins w:id="550" w:author="Baumung, Roswitha (AGAG)" w:date="2019-02-14T14:51:00Z">
              <w:r>
                <w:rPr>
                  <w:b/>
                </w:rPr>
                <w:t>Risk s</w:t>
              </w:r>
              <w:r w:rsidRPr="00B21AD4">
                <w:rPr>
                  <w:b/>
                </w:rPr>
                <w:t>tatus</w:t>
              </w:r>
              <w:r>
                <w:rPr>
                  <w:b/>
                </w:rPr>
                <w:t xml:space="preserve"> of local breeds</w:t>
              </w:r>
            </w:ins>
          </w:p>
        </w:tc>
        <w:tc>
          <w:tcPr>
            <w:tcW w:w="3060" w:type="dxa"/>
          </w:tcPr>
          <w:p w:rsidR="00226F69" w:rsidRPr="00B21AD4" w:rsidRDefault="00226F69" w:rsidP="00226FBF">
            <w:pPr>
              <w:jc w:val="center"/>
              <w:rPr>
                <w:ins w:id="551" w:author="Baumung, Roswitha (AGAG)" w:date="2019-02-14T14:51:00Z"/>
                <w:b/>
              </w:rPr>
            </w:pPr>
            <w:ins w:id="552" w:author="Baumung, Roswitha (AGAG)" w:date="2019-02-14T14:51:00Z">
              <w:r>
                <w:rPr>
                  <w:b/>
                </w:rPr>
                <w:t>Number</w:t>
              </w:r>
            </w:ins>
          </w:p>
        </w:tc>
      </w:tr>
      <w:tr w:rsidR="00226F69" w:rsidTr="00226FBF">
        <w:trPr>
          <w:ins w:id="553" w:author="Baumung, Roswitha (AGAG)" w:date="2019-02-14T14:51:00Z"/>
        </w:trPr>
        <w:tc>
          <w:tcPr>
            <w:tcW w:w="1795" w:type="dxa"/>
          </w:tcPr>
          <w:p w:rsidR="00226F69" w:rsidRDefault="00226F69" w:rsidP="00226FBF">
            <w:pPr>
              <w:rPr>
                <w:ins w:id="554" w:author="Baumung, Roswitha (AGAG)" w:date="2019-02-14T14:51:00Z"/>
              </w:rPr>
            </w:pPr>
            <w:ins w:id="555" w:author="Baumung, Roswitha (AGAG)" w:date="2019-02-14T14:51:00Z">
              <w:r>
                <w:t>At risk</w:t>
              </w:r>
            </w:ins>
          </w:p>
        </w:tc>
        <w:tc>
          <w:tcPr>
            <w:tcW w:w="3060" w:type="dxa"/>
          </w:tcPr>
          <w:p w:rsidR="00226F69" w:rsidRDefault="00A53958" w:rsidP="00226FBF">
            <w:pPr>
              <w:rPr>
                <w:ins w:id="556" w:author="Baumung, Roswitha (AGAG)" w:date="2019-02-14T14:51:00Z"/>
              </w:rPr>
            </w:pPr>
            <m:oMathPara>
              <m:oMath>
                <m:sSub>
                  <m:sSubPr>
                    <m:ctrlPr>
                      <w:ins w:id="557" w:author="Baumung, Roswitha (AGAG)" w:date="2019-02-14T14:51:00Z">
                        <w:rPr>
                          <w:rFonts w:ascii="Cambria Math" w:hAnsi="Cambria Math"/>
                          <w:i/>
                        </w:rPr>
                      </w:ins>
                    </m:ctrlPr>
                  </m:sSubPr>
                  <m:e>
                    <m:r>
                      <w:ins w:id="558" w:author="Baumung, Roswitha (AGAG)" w:date="2019-02-14T14:51:00Z">
                        <w:rPr>
                          <w:rFonts w:ascii="Cambria Math" w:hAnsi="Cambria Math"/>
                        </w:rPr>
                        <m:t>n</m:t>
                      </w:ins>
                    </m:r>
                  </m:e>
                  <m:sub>
                    <m:r>
                      <w:ins w:id="559" w:author="Baumung, Roswitha (AGAG)" w:date="2019-02-14T14:51:00Z">
                        <w:rPr>
                          <w:rFonts w:ascii="Cambria Math" w:hAnsi="Cambria Math"/>
                        </w:rPr>
                        <m:t>R</m:t>
                      </w:ins>
                    </m:r>
                  </m:sub>
                </m:sSub>
              </m:oMath>
            </m:oMathPara>
          </w:p>
        </w:tc>
      </w:tr>
      <w:tr w:rsidR="00226F69" w:rsidTr="00226FBF">
        <w:trPr>
          <w:ins w:id="560" w:author="Baumung, Roswitha (AGAG)" w:date="2019-02-14T14:51:00Z"/>
        </w:trPr>
        <w:tc>
          <w:tcPr>
            <w:tcW w:w="1795" w:type="dxa"/>
          </w:tcPr>
          <w:p w:rsidR="00226F69" w:rsidRDefault="00226F69" w:rsidP="00226FBF">
            <w:pPr>
              <w:rPr>
                <w:ins w:id="561" w:author="Baumung, Roswitha (AGAG)" w:date="2019-02-14T14:51:00Z"/>
              </w:rPr>
            </w:pPr>
            <w:ins w:id="562" w:author="Baumung, Roswitha (AGAG)" w:date="2019-02-14T14:51:00Z">
              <w:r>
                <w:t>Not at risk</w:t>
              </w:r>
            </w:ins>
          </w:p>
        </w:tc>
        <w:tc>
          <w:tcPr>
            <w:tcW w:w="3060" w:type="dxa"/>
          </w:tcPr>
          <w:p w:rsidR="00226F69" w:rsidRDefault="00A53958" w:rsidP="00226FBF">
            <w:pPr>
              <w:rPr>
                <w:ins w:id="563" w:author="Baumung, Roswitha (AGAG)" w:date="2019-02-14T14:51:00Z"/>
              </w:rPr>
            </w:pPr>
            <m:oMathPara>
              <m:oMath>
                <m:sSub>
                  <m:sSubPr>
                    <m:ctrlPr>
                      <w:ins w:id="564" w:author="Baumung, Roswitha (AGAG)" w:date="2019-02-14T14:51:00Z">
                        <w:rPr>
                          <w:rFonts w:ascii="Cambria Math" w:hAnsi="Cambria Math"/>
                          <w:i/>
                        </w:rPr>
                      </w:ins>
                    </m:ctrlPr>
                  </m:sSubPr>
                  <m:e>
                    <m:r>
                      <w:ins w:id="565" w:author="Baumung, Roswitha (AGAG)" w:date="2019-02-14T14:51:00Z">
                        <w:rPr>
                          <w:rFonts w:ascii="Cambria Math" w:hAnsi="Cambria Math"/>
                        </w:rPr>
                        <m:t>n</m:t>
                      </w:ins>
                    </m:r>
                  </m:e>
                  <m:sub>
                    <m:r>
                      <w:ins w:id="566" w:author="Baumung, Roswitha (AGAG)" w:date="2019-02-14T14:51:00Z">
                        <w:rPr>
                          <w:rFonts w:ascii="Cambria Math" w:hAnsi="Cambria Math"/>
                        </w:rPr>
                        <m:t>NR</m:t>
                      </w:ins>
                    </m:r>
                  </m:sub>
                </m:sSub>
              </m:oMath>
            </m:oMathPara>
          </w:p>
        </w:tc>
      </w:tr>
      <w:tr w:rsidR="00226F69" w:rsidTr="00226FBF">
        <w:trPr>
          <w:ins w:id="567" w:author="Baumung, Roswitha (AGAG)" w:date="2019-02-14T14:51:00Z"/>
        </w:trPr>
        <w:tc>
          <w:tcPr>
            <w:tcW w:w="1795" w:type="dxa"/>
          </w:tcPr>
          <w:p w:rsidR="00226F69" w:rsidRDefault="00226F69" w:rsidP="00226FBF">
            <w:pPr>
              <w:rPr>
                <w:ins w:id="568" w:author="Baumung, Roswitha (AGAG)" w:date="2019-02-14T14:51:00Z"/>
              </w:rPr>
            </w:pPr>
            <w:ins w:id="569" w:author="Baumung, Roswitha (AGAG)" w:date="2019-02-14T14:51:00Z">
              <w:r>
                <w:t>Unknown</w:t>
              </w:r>
            </w:ins>
          </w:p>
        </w:tc>
        <w:tc>
          <w:tcPr>
            <w:tcW w:w="3060" w:type="dxa"/>
          </w:tcPr>
          <w:p w:rsidR="00226F69" w:rsidRDefault="00A53958" w:rsidP="00226FBF">
            <w:pPr>
              <w:rPr>
                <w:ins w:id="570" w:author="Baumung, Roswitha (AGAG)" w:date="2019-02-14T14:51:00Z"/>
              </w:rPr>
            </w:pPr>
            <m:oMathPara>
              <m:oMath>
                <m:sSub>
                  <m:sSubPr>
                    <m:ctrlPr>
                      <w:ins w:id="571" w:author="Baumung, Roswitha (AGAG)" w:date="2019-02-14T14:51:00Z">
                        <w:rPr>
                          <w:rFonts w:ascii="Cambria Math" w:hAnsi="Cambria Math"/>
                          <w:i/>
                        </w:rPr>
                      </w:ins>
                    </m:ctrlPr>
                  </m:sSubPr>
                  <m:e>
                    <m:r>
                      <w:ins w:id="572" w:author="Baumung, Roswitha (AGAG)" w:date="2019-02-14T14:51:00Z">
                        <w:rPr>
                          <w:rFonts w:ascii="Cambria Math" w:hAnsi="Cambria Math"/>
                        </w:rPr>
                        <m:t>n</m:t>
                      </w:ins>
                    </m:r>
                  </m:e>
                  <m:sub>
                    <m:r>
                      <w:ins w:id="573" w:author="Baumung, Roswitha (AGAG)" w:date="2019-02-14T14:51:00Z">
                        <w:rPr>
                          <w:rFonts w:ascii="Cambria Math" w:hAnsi="Cambria Math"/>
                        </w:rPr>
                        <m:t>U</m:t>
                      </w:ins>
                    </m:r>
                  </m:sub>
                </m:sSub>
              </m:oMath>
            </m:oMathPara>
          </w:p>
        </w:tc>
      </w:tr>
      <w:tr w:rsidR="00226F69" w:rsidTr="00226FBF">
        <w:trPr>
          <w:ins w:id="574" w:author="Baumung, Roswitha (AGAG)" w:date="2019-02-14T14:51:00Z"/>
        </w:trPr>
        <w:tc>
          <w:tcPr>
            <w:tcW w:w="1795" w:type="dxa"/>
          </w:tcPr>
          <w:p w:rsidR="00226F69" w:rsidRDefault="00226F69" w:rsidP="00226FBF">
            <w:pPr>
              <w:rPr>
                <w:ins w:id="575" w:author="Baumung, Roswitha (AGAG)" w:date="2019-02-14T14:51:00Z"/>
              </w:rPr>
            </w:pPr>
            <w:ins w:id="576" w:author="Baumung, Roswitha (AGAG)" w:date="2019-02-14T14:51:00Z">
              <w:r>
                <w:t>All risk classes</w:t>
              </w:r>
            </w:ins>
          </w:p>
        </w:tc>
        <w:tc>
          <w:tcPr>
            <w:tcW w:w="3060" w:type="dxa"/>
          </w:tcPr>
          <w:p w:rsidR="00226F69" w:rsidRPr="002F27B5" w:rsidRDefault="00226F69" w:rsidP="00226FBF">
            <w:pPr>
              <w:rPr>
                <w:ins w:id="577" w:author="Baumung, Roswitha (AGAG)" w:date="2019-02-14T14:51:00Z"/>
                <w:b/>
                <w:i/>
              </w:rPr>
            </w:pPr>
            <m:oMathPara>
              <m:oMath>
                <m:r>
                  <w:ins w:id="578" w:author="Baumung, Roswitha (AGAG)" w:date="2019-02-14T14:51:00Z">
                    <w:rPr>
                      <w:rFonts w:ascii="Cambria Math" w:hAnsi="Cambria Math"/>
                    </w:rPr>
                    <m:t>n=</m:t>
                  </w:ins>
                </m:r>
                <m:sSub>
                  <m:sSubPr>
                    <m:ctrlPr>
                      <w:ins w:id="579" w:author="Baumung, Roswitha (AGAG)" w:date="2019-02-14T14:51:00Z">
                        <w:rPr>
                          <w:rFonts w:ascii="Cambria Math" w:hAnsi="Cambria Math"/>
                          <w:i/>
                        </w:rPr>
                      </w:ins>
                    </m:ctrlPr>
                  </m:sSubPr>
                  <m:e>
                    <m:r>
                      <w:ins w:id="580" w:author="Baumung, Roswitha (AGAG)" w:date="2019-02-14T14:51:00Z">
                        <w:rPr>
                          <w:rFonts w:ascii="Cambria Math" w:hAnsi="Cambria Math"/>
                        </w:rPr>
                        <m:t>n</m:t>
                      </w:ins>
                    </m:r>
                  </m:e>
                  <m:sub>
                    <m:r>
                      <w:ins w:id="581" w:author="Baumung, Roswitha (AGAG)" w:date="2019-02-14T14:51:00Z">
                        <w:rPr>
                          <w:rFonts w:ascii="Cambria Math" w:hAnsi="Cambria Math"/>
                        </w:rPr>
                        <m:t>R</m:t>
                      </w:ins>
                    </m:r>
                  </m:sub>
                </m:sSub>
                <m:r>
                  <w:ins w:id="582" w:author="Baumung, Roswitha (AGAG)" w:date="2019-02-14T14:51:00Z">
                    <w:rPr>
                      <w:rFonts w:ascii="Cambria Math" w:hAnsi="Cambria Math"/>
                    </w:rPr>
                    <m:t>+</m:t>
                  </w:ins>
                </m:r>
                <m:sSub>
                  <m:sSubPr>
                    <m:ctrlPr>
                      <w:ins w:id="583" w:author="Baumung, Roswitha (AGAG)" w:date="2019-02-14T14:51:00Z">
                        <w:rPr>
                          <w:rFonts w:ascii="Cambria Math" w:hAnsi="Cambria Math"/>
                          <w:i/>
                        </w:rPr>
                      </w:ins>
                    </m:ctrlPr>
                  </m:sSubPr>
                  <m:e>
                    <m:r>
                      <w:ins w:id="584" w:author="Baumung, Roswitha (AGAG)" w:date="2019-02-14T14:51:00Z">
                        <w:rPr>
                          <w:rFonts w:ascii="Cambria Math" w:hAnsi="Cambria Math"/>
                        </w:rPr>
                        <m:t>n</m:t>
                      </w:ins>
                    </m:r>
                  </m:e>
                  <m:sub>
                    <m:r>
                      <w:ins w:id="585" w:author="Baumung, Roswitha (AGAG)" w:date="2019-02-14T14:51:00Z">
                        <w:rPr>
                          <w:rFonts w:ascii="Cambria Math" w:hAnsi="Cambria Math"/>
                        </w:rPr>
                        <m:t>NR</m:t>
                      </w:ins>
                    </m:r>
                  </m:sub>
                </m:sSub>
                <m:r>
                  <w:ins w:id="586" w:author="Baumung, Roswitha (AGAG)" w:date="2019-02-14T14:51:00Z">
                    <w:rPr>
                      <w:rFonts w:ascii="Cambria Math" w:hAnsi="Cambria Math"/>
                    </w:rPr>
                    <m:t>+</m:t>
                  </w:ins>
                </m:r>
                <m:sSub>
                  <m:sSubPr>
                    <m:ctrlPr>
                      <w:ins w:id="587" w:author="Baumung, Roswitha (AGAG)" w:date="2019-02-14T14:51:00Z">
                        <w:rPr>
                          <w:rFonts w:ascii="Cambria Math" w:hAnsi="Cambria Math"/>
                          <w:i/>
                        </w:rPr>
                      </w:ins>
                    </m:ctrlPr>
                  </m:sSubPr>
                  <m:e>
                    <m:r>
                      <w:ins w:id="588" w:author="Baumung, Roswitha (AGAG)" w:date="2019-02-14T14:51:00Z">
                        <w:rPr>
                          <w:rFonts w:ascii="Cambria Math" w:hAnsi="Cambria Math"/>
                        </w:rPr>
                        <m:t>n</m:t>
                      </w:ins>
                    </m:r>
                  </m:e>
                  <m:sub>
                    <m:r>
                      <w:ins w:id="589" w:author="Baumung, Roswitha (AGAG)" w:date="2019-02-14T14:51:00Z">
                        <w:rPr>
                          <w:rFonts w:ascii="Cambria Math" w:hAnsi="Cambria Math"/>
                        </w:rPr>
                        <m:t>U</m:t>
                      </w:ins>
                    </m:r>
                  </m:sub>
                </m:sSub>
              </m:oMath>
            </m:oMathPara>
          </w:p>
        </w:tc>
      </w:tr>
    </w:tbl>
    <w:p w:rsidR="00226F69" w:rsidRDefault="00226F69" w:rsidP="00226F69">
      <w:pPr>
        <w:rPr>
          <w:ins w:id="590" w:author="Baumung, Roswitha (AGAG)" w:date="2019-02-14T14:51:00Z"/>
          <w:lang w:val="en-GB"/>
        </w:rPr>
      </w:pPr>
    </w:p>
    <w:p w:rsidR="00226F69" w:rsidRPr="00914AC7" w:rsidRDefault="00226F69" w:rsidP="00226F69">
      <w:pPr>
        <w:rPr>
          <w:ins w:id="591" w:author="Baumung, Roswitha (AGAG)" w:date="2019-02-14T14:51:00Z"/>
          <w:b/>
          <w:lang w:val="en-GB"/>
        </w:rPr>
      </w:pPr>
      <w:ins w:id="592" w:author="Baumung, Roswitha (AGAG)" w:date="2019-02-14T14:51:00Z">
        <w:r w:rsidRPr="00914AC7">
          <w:rPr>
            <w:b/>
            <w:lang w:val="en-GB"/>
          </w:rPr>
          <w:t>SDG indicator for country i:</w:t>
        </w:r>
        <w:r>
          <w:rPr>
            <w:b/>
            <w:lang w:val="en-GB"/>
          </w:rPr>
          <w:t xml:space="preserve"> </w:t>
        </w:r>
        <m:oMath>
          <m:sSub>
            <m:sSubPr>
              <m:ctrlPr>
                <w:rPr>
                  <w:rFonts w:ascii="Cambria Math" w:hAnsi="Cambria Math"/>
                  <w:b/>
                  <w:i/>
                  <w:lang w:val="en-GB"/>
                </w:rPr>
              </m:ctrlPr>
            </m:sSubPr>
            <m:e>
              <m:r>
                <m:rPr>
                  <m:sty m:val="bi"/>
                </m:rPr>
                <w:rPr>
                  <w:rFonts w:ascii="Cambria Math" w:hAnsi="Cambria Math"/>
                  <w:lang w:val="en-GB"/>
                </w:rPr>
                <m:t>p</m:t>
              </m:r>
            </m:e>
            <m:sub>
              <m:r>
                <m:rPr>
                  <m:sty m:val="bi"/>
                </m:rPr>
                <w:rPr>
                  <w:rFonts w:ascii="Cambria Math" w:hAnsi="Cambria Math"/>
                  <w:lang w:val="en-GB"/>
                </w:rPr>
                <m:t>i</m:t>
              </m:r>
            </m:sub>
          </m:sSub>
        </m:oMath>
      </w:ins>
    </w:p>
    <w:p w:rsidR="00226F69" w:rsidRPr="002825BD" w:rsidRDefault="00A53958" w:rsidP="00226F69">
      <w:pPr>
        <w:pStyle w:val="ListParagraph"/>
        <w:rPr>
          <w:ins w:id="593" w:author="Baumung, Roswitha (AGAG)" w:date="2019-02-14T14:51:00Z"/>
          <w:rFonts w:eastAsiaTheme="minorEastAsia"/>
        </w:rPr>
      </w:pPr>
      <m:oMathPara>
        <m:oMath>
          <m:sSub>
            <m:sSubPr>
              <m:ctrlPr>
                <w:ins w:id="594" w:author="Baumung, Roswitha (AGAG)" w:date="2019-02-14T14:51:00Z">
                  <w:rPr>
                    <w:rFonts w:ascii="Cambria Math" w:eastAsiaTheme="minorEastAsia" w:hAnsi="Cambria Math"/>
                    <w:i/>
                  </w:rPr>
                </w:ins>
              </m:ctrlPr>
            </m:sSubPr>
            <m:e>
              <m:r>
                <w:ins w:id="595" w:author="Baumung, Roswitha (AGAG)" w:date="2019-02-14T14:51:00Z">
                  <w:rPr>
                    <w:rFonts w:ascii="Cambria Math" w:eastAsiaTheme="minorEastAsia" w:hAnsi="Cambria Math"/>
                  </w:rPr>
                  <m:t>p</m:t>
                </w:ins>
              </m:r>
            </m:e>
            <m:sub>
              <m:r>
                <w:ins w:id="596" w:author="Baumung, Roswitha (AGAG)" w:date="2019-02-14T14:51:00Z">
                  <w:rPr>
                    <w:rFonts w:ascii="Cambria Math" w:eastAsiaTheme="minorEastAsia" w:hAnsi="Cambria Math"/>
                  </w:rPr>
                  <m:t>i</m:t>
                </w:ins>
              </m:r>
            </m:sub>
          </m:sSub>
          <m:r>
            <w:ins w:id="597" w:author="Baumung, Roswitha (AGAG)" w:date="2019-02-14T14:51:00Z">
              <w:rPr>
                <w:rFonts w:ascii="Cambria Math" w:eastAsiaTheme="minorEastAsia" w:hAnsi="Cambria Math"/>
              </w:rPr>
              <m:t>=</m:t>
            </w:ins>
          </m:r>
          <m:f>
            <m:fPr>
              <m:ctrlPr>
                <w:ins w:id="598" w:author="Baumung, Roswitha (AGAG)" w:date="2019-02-14T14:51:00Z">
                  <w:rPr>
                    <w:rFonts w:ascii="Cambria Math" w:eastAsiaTheme="minorEastAsia" w:hAnsi="Cambria Math"/>
                    <w:i/>
                  </w:rPr>
                </w:ins>
              </m:ctrlPr>
            </m:fPr>
            <m:num>
              <m:sSub>
                <m:sSubPr>
                  <m:ctrlPr>
                    <w:ins w:id="599" w:author="Baumung, Roswitha (AGAG)" w:date="2019-02-14T14:51:00Z">
                      <w:rPr>
                        <w:rFonts w:ascii="Cambria Math" w:eastAsiaTheme="minorEastAsia" w:hAnsi="Cambria Math"/>
                        <w:i/>
                      </w:rPr>
                    </w:ins>
                  </m:ctrlPr>
                </m:sSubPr>
                <m:e>
                  <m:r>
                    <w:ins w:id="600" w:author="Baumung, Roswitha (AGAG)" w:date="2019-02-14T14:51:00Z">
                      <w:rPr>
                        <w:rFonts w:ascii="Cambria Math" w:eastAsiaTheme="minorEastAsia" w:hAnsi="Cambria Math"/>
                      </w:rPr>
                      <m:t>n</m:t>
                    </w:ins>
                  </m:r>
                </m:e>
                <m:sub>
                  <m:r>
                    <w:ins w:id="601" w:author="Baumung, Roswitha (AGAG)" w:date="2019-02-14T14:51:00Z">
                      <w:rPr>
                        <w:rFonts w:ascii="Cambria Math" w:eastAsiaTheme="minorEastAsia" w:hAnsi="Cambria Math"/>
                      </w:rPr>
                      <m:t>Ri</m:t>
                    </w:ins>
                  </m:r>
                </m:sub>
              </m:sSub>
            </m:num>
            <m:den>
              <m:sSub>
                <m:sSubPr>
                  <m:ctrlPr>
                    <w:ins w:id="602" w:author="Baumung, Roswitha (AGAG)" w:date="2019-02-14T14:51:00Z">
                      <w:rPr>
                        <w:rFonts w:ascii="Cambria Math" w:eastAsiaTheme="minorEastAsia" w:hAnsi="Cambria Math"/>
                        <w:i/>
                      </w:rPr>
                    </w:ins>
                  </m:ctrlPr>
                </m:sSubPr>
                <m:e>
                  <m:r>
                    <w:ins w:id="603" w:author="Baumung, Roswitha (AGAG)" w:date="2019-02-14T14:51:00Z">
                      <w:rPr>
                        <w:rFonts w:ascii="Cambria Math" w:eastAsiaTheme="minorEastAsia" w:hAnsi="Cambria Math"/>
                      </w:rPr>
                      <m:t>n</m:t>
                    </w:ins>
                  </m:r>
                </m:e>
                <m:sub>
                  <m:r>
                    <w:ins w:id="604" w:author="Baumung, Roswitha (AGAG)" w:date="2019-02-14T14:51:00Z">
                      <w:rPr>
                        <w:rFonts w:ascii="Cambria Math" w:eastAsiaTheme="minorEastAsia" w:hAnsi="Cambria Math"/>
                      </w:rPr>
                      <m:t>Ri</m:t>
                    </w:ins>
                  </m:r>
                </m:sub>
              </m:sSub>
              <m:r>
                <w:ins w:id="605" w:author="Baumung, Roswitha (AGAG)" w:date="2019-02-14T14:51:00Z">
                  <w:rPr>
                    <w:rFonts w:ascii="Cambria Math" w:eastAsiaTheme="minorEastAsia" w:hAnsi="Cambria Math"/>
                  </w:rPr>
                  <m:t>+</m:t>
                </w:ins>
              </m:r>
              <m:sSub>
                <m:sSubPr>
                  <m:ctrlPr>
                    <w:ins w:id="606" w:author="Baumung, Roswitha (AGAG)" w:date="2019-02-14T14:51:00Z">
                      <w:rPr>
                        <w:rFonts w:ascii="Cambria Math" w:eastAsiaTheme="minorEastAsia" w:hAnsi="Cambria Math"/>
                        <w:i/>
                      </w:rPr>
                    </w:ins>
                  </m:ctrlPr>
                </m:sSubPr>
                <m:e>
                  <m:r>
                    <w:ins w:id="607" w:author="Baumung, Roswitha (AGAG)" w:date="2019-02-14T14:51:00Z">
                      <w:rPr>
                        <w:rFonts w:ascii="Cambria Math" w:eastAsiaTheme="minorEastAsia" w:hAnsi="Cambria Math"/>
                      </w:rPr>
                      <m:t>n</m:t>
                    </w:ins>
                  </m:r>
                </m:e>
                <m:sub>
                  <m:r>
                    <w:ins w:id="608" w:author="Baumung, Roswitha (AGAG)" w:date="2019-02-14T14:51:00Z">
                      <w:rPr>
                        <w:rFonts w:ascii="Cambria Math" w:eastAsiaTheme="minorEastAsia" w:hAnsi="Cambria Math"/>
                      </w:rPr>
                      <m:t>NRi</m:t>
                    </w:ins>
                  </m:r>
                </m:sub>
              </m:sSub>
            </m:den>
          </m:f>
        </m:oMath>
      </m:oMathPara>
    </w:p>
    <w:p w:rsidR="00226F69" w:rsidRPr="00226F69" w:rsidRDefault="00226F69">
      <w:pPr>
        <w:pPrChange w:id="609" w:author="Baumung, Roswitha (AGAG)" w:date="2019-02-14T14:48:00Z">
          <w:pPr>
            <w:numPr>
              <w:numId w:val="2"/>
            </w:numPr>
          </w:pPr>
        </w:pPrChange>
      </w:pPr>
      <w:bookmarkStart w:id="610" w:name="_GoBack"/>
      <w:bookmarkEnd w:id="610"/>
    </w:p>
    <w:p w:rsidR="00226F69" w:rsidRPr="00226F69" w:rsidRDefault="00226F69" w:rsidP="00226F69"/>
    <w:p w:rsidR="00226F69" w:rsidRPr="00226F69" w:rsidRDefault="00226F69" w:rsidP="00226F69">
      <w:r w:rsidRPr="00226F69">
        <w:rPr>
          <w:b/>
          <w:bCs/>
        </w:rPr>
        <w:t xml:space="preserve">Disaggregation: </w:t>
      </w:r>
    </w:p>
    <w:p w:rsidR="00226F69" w:rsidRDefault="00226F69" w:rsidP="00226F69">
      <w:r w:rsidRPr="00226F69">
        <w:t xml:space="preserve">Data are available by country. </w:t>
      </w:r>
    </w:p>
    <w:p w:rsidR="00B527BA" w:rsidRPr="00573631" w:rsidRDefault="00B527BA" w:rsidP="00B527BA">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Treatment of missing values:</w:t>
      </w:r>
    </w:p>
    <w:p w:rsidR="00B527BA" w:rsidRPr="00B527BA" w:rsidRDefault="00B527BA" w:rsidP="00B527BA">
      <w:pPr>
        <w:shd w:val="clear" w:color="auto" w:fill="FFFFFF"/>
        <w:spacing w:after="0"/>
        <w:rPr>
          <w:ins w:id="611" w:author="Baumung, Roswitha (AGAG)" w:date="2019-04-03T14:55:00Z"/>
          <w:rFonts w:eastAsia="Times New Roman" w:cs="Times New Roman"/>
          <w:color w:val="4A4A4A"/>
          <w:sz w:val="21"/>
          <w:szCs w:val="21"/>
          <w:lang w:eastAsia="en-GB"/>
        </w:rPr>
      </w:pPr>
      <w:ins w:id="612" w:author="Baumung, Roswitha (AGAG)" w:date="2019-04-03T14:55:00Z">
        <w:r w:rsidRPr="00B527BA">
          <w:rPr>
            <w:rFonts w:eastAsia="Times New Roman" w:cs="Times New Roman"/>
            <w:color w:val="4A4A4A"/>
            <w:sz w:val="21"/>
            <w:szCs w:val="21"/>
            <w:lang w:eastAsia="en-GB"/>
          </w:rPr>
          <w:t>At breed level</w:t>
        </w:r>
      </w:ins>
    </w:p>
    <w:p w:rsidR="00B527BA" w:rsidRPr="00B527BA" w:rsidRDefault="00B527BA" w:rsidP="00B527BA">
      <w:pPr>
        <w:shd w:val="clear" w:color="auto" w:fill="FFFFFF"/>
        <w:spacing w:after="0"/>
        <w:rPr>
          <w:ins w:id="613" w:author="Baumung, Roswitha (AGAG)" w:date="2019-04-03T14:55:00Z"/>
          <w:rFonts w:eastAsia="Times New Roman" w:cs="Times New Roman"/>
          <w:color w:val="4A4A4A"/>
          <w:sz w:val="21"/>
          <w:szCs w:val="21"/>
          <w:lang w:eastAsia="en-GB"/>
        </w:rPr>
      </w:pPr>
      <w:ins w:id="614" w:author="Baumung, Roswitha (AGAG)" w:date="2019-04-03T14:55:00Z">
        <w:r w:rsidRPr="00B527BA">
          <w:rPr>
            <w:rFonts w:eastAsia="Times New Roman" w:cs="Times New Roman"/>
            <w:color w:val="4A4A4A"/>
            <w:sz w:val="21"/>
            <w:szCs w:val="21"/>
            <w:lang w:eastAsia="en-GB"/>
          </w:rPr>
          <w:t xml:space="preserve">If no population data </w:t>
        </w:r>
        <w:proofErr w:type="gramStart"/>
        <w:r w:rsidRPr="00B527BA">
          <w:rPr>
            <w:rFonts w:eastAsia="Times New Roman" w:cs="Times New Roman"/>
            <w:color w:val="4A4A4A"/>
            <w:sz w:val="21"/>
            <w:szCs w:val="21"/>
            <w:lang w:eastAsia="en-GB"/>
          </w:rPr>
          <w:t>are provided</w:t>
        </w:r>
        <w:proofErr w:type="gramEnd"/>
        <w:r w:rsidRPr="00B527BA">
          <w:rPr>
            <w:rFonts w:eastAsia="Times New Roman" w:cs="Times New Roman"/>
            <w:color w:val="4A4A4A"/>
            <w:sz w:val="21"/>
            <w:szCs w:val="21"/>
            <w:lang w:eastAsia="en-GB"/>
          </w:rPr>
          <w:t xml:space="preserve"> for a respective year, it is assumed that the risk status remains the same as for the last year for which population data have been reported.  In this </w:t>
        </w:r>
        <w:proofErr w:type="gramStart"/>
        <w:r w:rsidRPr="00B527BA">
          <w:rPr>
            <w:rFonts w:eastAsia="Times New Roman" w:cs="Times New Roman"/>
            <w:color w:val="4A4A4A"/>
            <w:sz w:val="21"/>
            <w:szCs w:val="21"/>
            <w:lang w:eastAsia="en-GB"/>
          </w:rPr>
          <w:t>case</w:t>
        </w:r>
        <w:proofErr w:type="gramEnd"/>
        <w:r w:rsidRPr="00B527BA">
          <w:rPr>
            <w:rFonts w:eastAsia="Times New Roman" w:cs="Times New Roman"/>
            <w:color w:val="4A4A4A"/>
            <w:sz w:val="21"/>
            <w:szCs w:val="21"/>
            <w:lang w:eastAsia="en-GB"/>
          </w:rPr>
          <w:t xml:space="preserve"> the nature of data is considered to be estimated. However, if the most recent reporting refers to a year more than 10- years before, the risk status is considered “unknown”. </w:t>
        </w:r>
      </w:ins>
    </w:p>
    <w:p w:rsidR="00B527BA" w:rsidRPr="00B527BA" w:rsidRDefault="00B527BA" w:rsidP="00B527BA">
      <w:pPr>
        <w:shd w:val="clear" w:color="auto" w:fill="FFFFFF"/>
        <w:spacing w:after="0"/>
        <w:rPr>
          <w:ins w:id="615" w:author="Baumung, Roswitha (AGAG)" w:date="2019-04-03T14:55:00Z"/>
          <w:rFonts w:eastAsia="Times New Roman" w:cs="Times New Roman"/>
          <w:color w:val="4A4A4A"/>
          <w:sz w:val="21"/>
          <w:szCs w:val="21"/>
          <w:lang w:eastAsia="en-GB"/>
        </w:rPr>
      </w:pPr>
    </w:p>
    <w:p w:rsidR="00B527BA" w:rsidRPr="00B527BA" w:rsidRDefault="00B527BA" w:rsidP="00B527BA">
      <w:pPr>
        <w:shd w:val="clear" w:color="auto" w:fill="FFFFFF"/>
        <w:spacing w:after="0"/>
        <w:rPr>
          <w:ins w:id="616" w:author="Baumung, Roswitha (AGAG)" w:date="2019-04-03T14:55:00Z"/>
          <w:rFonts w:eastAsia="Times New Roman" w:cs="Times New Roman"/>
          <w:color w:val="4A4A4A"/>
          <w:sz w:val="21"/>
          <w:szCs w:val="21"/>
          <w:lang w:eastAsia="en-GB"/>
        </w:rPr>
      </w:pPr>
      <w:ins w:id="617" w:author="Baumung, Roswitha (AGAG)" w:date="2019-04-03T14:55:00Z">
        <w:r w:rsidRPr="00B527BA">
          <w:rPr>
            <w:rFonts w:eastAsia="Times New Roman" w:cs="Times New Roman"/>
            <w:color w:val="4A4A4A"/>
            <w:sz w:val="21"/>
            <w:szCs w:val="21"/>
            <w:lang w:eastAsia="en-GB"/>
          </w:rPr>
          <w:lastRenderedPageBreak/>
          <w:t>At country level</w:t>
        </w:r>
      </w:ins>
    </w:p>
    <w:p w:rsidR="00B527BA" w:rsidRDefault="00B527BA" w:rsidP="00B527BA">
      <w:pPr>
        <w:shd w:val="clear" w:color="auto" w:fill="FFFFFF"/>
        <w:spacing w:after="0"/>
        <w:rPr>
          <w:rFonts w:eastAsia="Times New Roman" w:cs="Times New Roman"/>
          <w:color w:val="4A4A4A"/>
          <w:sz w:val="21"/>
          <w:szCs w:val="21"/>
          <w:lang w:eastAsia="en-GB"/>
        </w:rPr>
      </w:pPr>
      <w:ins w:id="618" w:author="Baumung, Roswitha (AGAG)" w:date="2019-04-03T14:55:00Z">
        <w:r w:rsidRPr="00B527BA">
          <w:rPr>
            <w:rFonts w:eastAsia="Times New Roman" w:cs="Times New Roman"/>
            <w:color w:val="4A4A4A"/>
            <w:sz w:val="21"/>
            <w:szCs w:val="21"/>
            <w:lang w:eastAsia="en-GB"/>
          </w:rPr>
          <w:t xml:space="preserve">Country information </w:t>
        </w:r>
        <w:proofErr w:type="gramStart"/>
        <w:r w:rsidRPr="00B527BA">
          <w:rPr>
            <w:rFonts w:eastAsia="Times New Roman" w:cs="Times New Roman"/>
            <w:color w:val="4A4A4A"/>
            <w:sz w:val="21"/>
            <w:szCs w:val="21"/>
            <w:lang w:eastAsia="en-GB"/>
          </w:rPr>
          <w:t>is considered</w:t>
        </w:r>
        <w:proofErr w:type="gramEnd"/>
        <w:r w:rsidRPr="00B527BA">
          <w:rPr>
            <w:rFonts w:eastAsia="Times New Roman" w:cs="Times New Roman"/>
            <w:color w:val="4A4A4A"/>
            <w:sz w:val="21"/>
            <w:szCs w:val="21"/>
            <w:lang w:eastAsia="en-GB"/>
          </w:rPr>
          <w:t xml:space="preserve"> to be missing if 100% percent of a country’s local breeds do have risk status “unknown”.   If 100% of a country’s breed risk status values are estimates (see above), the nature of country data is also considered </w:t>
        </w:r>
        <w:proofErr w:type="gramStart"/>
        <w:r w:rsidRPr="00B527BA">
          <w:rPr>
            <w:rFonts w:eastAsia="Times New Roman" w:cs="Times New Roman"/>
            <w:color w:val="4A4A4A"/>
            <w:sz w:val="21"/>
            <w:szCs w:val="21"/>
            <w:lang w:eastAsia="en-GB"/>
          </w:rPr>
          <w:t>to be an</w:t>
        </w:r>
        <w:proofErr w:type="gramEnd"/>
        <w:r w:rsidRPr="00B527BA">
          <w:rPr>
            <w:rFonts w:eastAsia="Times New Roman" w:cs="Times New Roman"/>
            <w:color w:val="4A4A4A"/>
            <w:sz w:val="21"/>
            <w:szCs w:val="21"/>
            <w:lang w:eastAsia="en-GB"/>
          </w:rPr>
          <w:t xml:space="preserve"> estimate.</w:t>
        </w:r>
      </w:ins>
    </w:p>
    <w:p w:rsidR="00B527BA" w:rsidRDefault="00B527BA" w:rsidP="00B527BA">
      <w:pPr>
        <w:shd w:val="clear" w:color="auto" w:fill="FFFFFF"/>
        <w:spacing w:after="0"/>
        <w:rPr>
          <w:rFonts w:eastAsia="Times New Roman" w:cs="Times New Roman"/>
          <w:color w:val="4A4A4A"/>
          <w:sz w:val="21"/>
          <w:szCs w:val="21"/>
          <w:lang w:eastAsia="en-GB"/>
        </w:rPr>
      </w:pPr>
    </w:p>
    <w:p w:rsidR="00B527BA" w:rsidRPr="00573631" w:rsidRDefault="00B527BA" w:rsidP="00B527BA">
      <w:pPr>
        <w:shd w:val="clear" w:color="auto" w:fill="FFFFFF"/>
        <w:spacing w:after="0"/>
        <w:rPr>
          <w:ins w:id="619" w:author="Baumung, Roswitha (AGAG)" w:date="2019-04-03T14:56:00Z"/>
          <w:rFonts w:eastAsia="Times New Roman" w:cs="Times New Roman"/>
          <w:color w:val="4A4A4A"/>
          <w:sz w:val="21"/>
          <w:szCs w:val="21"/>
          <w:lang w:eastAsia="en-GB"/>
        </w:rPr>
      </w:pPr>
      <w:ins w:id="620" w:author="Baumung, Roswitha (AGAG)" w:date="2019-04-03T14:56:00Z">
        <w:r w:rsidRPr="00573631">
          <w:rPr>
            <w:rFonts w:eastAsia="Times New Roman" w:cs="Times New Roman"/>
            <w:b/>
            <w:bCs/>
            <w:color w:val="4A4A4A"/>
            <w:sz w:val="21"/>
            <w:szCs w:val="21"/>
            <w:lang w:eastAsia="en-GB"/>
          </w:rPr>
          <w:t>Regional aggregates:</w:t>
        </w:r>
      </w:ins>
    </w:p>
    <w:p w:rsidR="00B527BA" w:rsidRPr="008F7F1B" w:rsidRDefault="00B527BA" w:rsidP="00B527BA">
      <w:pPr>
        <w:shd w:val="clear" w:color="auto" w:fill="FFFFFF"/>
        <w:spacing w:after="0"/>
        <w:rPr>
          <w:ins w:id="621" w:author="Baumung, Roswitha (AGAG)" w:date="2019-04-03T14:56:00Z"/>
          <w:rFonts w:eastAsia="Times New Roman" w:cs="Times New Roman"/>
          <w:color w:val="4A4A4A"/>
          <w:sz w:val="21"/>
          <w:szCs w:val="21"/>
          <w:lang w:eastAsia="en-GB"/>
        </w:rPr>
      </w:pPr>
      <w:ins w:id="622" w:author="Baumung, Roswitha (AGAG)" w:date="2019-04-03T14:56:00Z">
        <w:r w:rsidRPr="008F7F1B">
          <w:rPr>
            <w:rFonts w:eastAsia="Times New Roman" w:cs="Times New Roman"/>
            <w:color w:val="4A4A4A"/>
            <w:sz w:val="21"/>
            <w:szCs w:val="21"/>
            <w:lang w:eastAsia="en-GB"/>
          </w:rPr>
          <w:t xml:space="preserve">Aggregated SDG indicator </w:t>
        </w:r>
        <w:proofErr w:type="spellStart"/>
        <w:r w:rsidRPr="008F7F1B">
          <w:rPr>
            <w:rFonts w:eastAsia="Times New Roman" w:cs="Times New Roman"/>
            <w:color w:val="4A4A4A"/>
            <w:sz w:val="21"/>
            <w:szCs w:val="21"/>
            <w:lang w:eastAsia="en-GB"/>
          </w:rPr>
          <w:t>Pj</w:t>
        </w:r>
        <w:proofErr w:type="spellEnd"/>
        <w:r w:rsidRPr="008F7F1B">
          <w:rPr>
            <w:rFonts w:eastAsia="Times New Roman" w:cs="Times New Roman"/>
            <w:color w:val="4A4A4A"/>
            <w:sz w:val="21"/>
            <w:szCs w:val="21"/>
            <w:lang w:eastAsia="en-GB"/>
          </w:rPr>
          <w:t xml:space="preserve">   for k countries (with at least one local breed with known risk status)   in region j with total number of local breeds in k countries: </w:t>
        </w:r>
        <m:oMath>
          <m:r>
            <w:rPr>
              <w:rFonts w:ascii="Cambria Math" w:hAnsi="Cambria Math"/>
            </w:rPr>
            <m:t>N=</m:t>
          </m:r>
          <m:nary>
            <m:naryPr>
              <m:chr m:val="∑"/>
              <m:limLoc m:val="undOvr"/>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n</m:t>
                  </m:r>
                </m:e>
                <m:sub>
                  <m:r>
                    <w:rPr>
                      <w:rFonts w:ascii="Cambria Math" w:hAnsi="Cambria Math"/>
                    </w:rPr>
                    <m:t>i</m:t>
                  </m:r>
                </m:sub>
              </m:sSub>
            </m:e>
          </m:nary>
        </m:oMath>
        <w:r w:rsidRPr="008F7F1B">
          <w:rPr>
            <w:rFonts w:eastAsia="Times New Roman" w:cs="Times New Roman"/>
            <w:color w:val="4A4A4A"/>
            <w:sz w:val="21"/>
            <w:szCs w:val="21"/>
            <w:lang w:eastAsia="en-GB"/>
          </w:rPr>
          <w:t xml:space="preserve"> </w:t>
        </w:r>
      </w:ins>
    </w:p>
    <w:p w:rsidR="00B527BA" w:rsidRPr="008F7F1B" w:rsidRDefault="00A53958" w:rsidP="00B527BA">
      <w:pPr>
        <w:rPr>
          <w:ins w:id="623" w:author="Baumung, Roswitha (AGAG)" w:date="2019-04-03T14:56:00Z"/>
        </w:rPr>
      </w:pPr>
      <m:oMath>
        <m:sSub>
          <m:sSubPr>
            <m:ctrlPr>
              <w:ins w:id="624" w:author="Baumung, Roswitha (AGAG)" w:date="2019-04-03T14:56:00Z">
                <w:rPr>
                  <w:rFonts w:ascii="Cambria Math" w:hAnsi="Cambria Math"/>
                  <w:i/>
                </w:rPr>
              </w:ins>
            </m:ctrlPr>
          </m:sSubPr>
          <m:e>
            <m:r>
              <w:ins w:id="625" w:author="Baumung, Roswitha (AGAG)" w:date="2019-04-03T14:56:00Z">
                <w:rPr>
                  <w:rFonts w:ascii="Cambria Math" w:hAnsi="Cambria Math"/>
                </w:rPr>
                <m:t>P</m:t>
              </w:ins>
            </m:r>
          </m:e>
          <m:sub>
            <m:r>
              <w:ins w:id="626" w:author="Baumung, Roswitha (AGAG)" w:date="2019-04-03T14:56:00Z">
                <w:rPr>
                  <w:rFonts w:ascii="Cambria Math" w:hAnsi="Cambria Math"/>
                </w:rPr>
                <m:t>j</m:t>
              </w:ins>
            </m:r>
          </m:sub>
        </m:sSub>
      </m:oMath>
      <w:ins w:id="627" w:author="Baumung, Roswitha (AGAG)" w:date="2019-04-03T14:56:00Z">
        <w:r w:rsidR="00B527BA" w:rsidRPr="008F7F1B">
          <w:t>=</w:t>
        </w:r>
        <m:oMath>
          <m:nary>
            <m:naryPr>
              <m:chr m:val="∑"/>
              <m:limLoc m:val="undOvr"/>
              <m:ctrlPr>
                <w:rPr>
                  <w:rFonts w:ascii="Cambria Math" w:hAnsi="Cambria Math"/>
                  <w:i/>
                </w:rPr>
              </m:ctrlPr>
            </m:naryPr>
            <m:sub>
              <m:r>
                <w:rPr>
                  <w:rFonts w:ascii="Cambria Math" w:hAnsi="Cambria Math"/>
                </w:rPr>
                <m:t>i=1</m:t>
              </m:r>
            </m:sub>
            <m:sup>
              <m:r>
                <w:rPr>
                  <w:rFonts w:ascii="Cambria Math" w:hAnsi="Cambria Math"/>
                </w:rPr>
                <m:t>k</m:t>
              </m:r>
            </m:sup>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e>
          </m:nary>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r>
                <w:rPr>
                  <w:rFonts w:ascii="Cambria Math" w:hAnsi="Cambria Math"/>
                </w:rPr>
                <m:t>N</m:t>
              </m:r>
            </m:den>
          </m:f>
          <m:r>
            <w:rPr>
              <w:rFonts w:ascii="Cambria Math" w:hAnsi="Cambria Math"/>
            </w:rPr>
            <m:t>)</m:t>
          </m:r>
        </m:oMath>
      </w:ins>
    </w:p>
    <w:p w:rsidR="00B527BA" w:rsidRPr="00B527BA" w:rsidRDefault="00B527BA" w:rsidP="00B527BA">
      <w:pPr>
        <w:shd w:val="clear" w:color="auto" w:fill="FFFFFF"/>
        <w:spacing w:after="0"/>
        <w:rPr>
          <w:rFonts w:eastAsia="Times New Roman" w:cs="Times New Roman"/>
          <w:color w:val="4A4A4A"/>
          <w:sz w:val="21"/>
          <w:szCs w:val="21"/>
          <w:lang w:eastAsia="en-GB"/>
        </w:rPr>
      </w:pPr>
      <w:ins w:id="628" w:author="Baumung, Roswitha (AGAG)" w:date="2019-04-03T14:56:00Z">
        <w:r w:rsidRPr="008F7F1B">
          <w:rPr>
            <w:rFonts w:eastAsia="Times New Roman" w:cs="Times New Roman"/>
            <w:color w:val="7F7F7F" w:themeColor="text1" w:themeTint="80"/>
            <w:sz w:val="21"/>
            <w:szCs w:val="21"/>
            <w:lang w:eastAsia="en-GB"/>
          </w:rPr>
          <w:t>Regional and global results are only reported if more than 50% of the countries within the respective region or globally are not missing</w:t>
        </w:r>
      </w:ins>
    </w:p>
    <w:p w:rsidR="00B527BA" w:rsidRDefault="00B527BA" w:rsidP="00226F69"/>
    <w:p w:rsidR="00B527BA" w:rsidRPr="00573631" w:rsidRDefault="00B527BA" w:rsidP="00B527BA">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Sources of discrepancies:</w:t>
      </w:r>
    </w:p>
    <w:p w:rsidR="00B527BA" w:rsidRDefault="00B527BA" w:rsidP="00B527BA">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NA</w:t>
      </w:r>
    </w:p>
    <w:p w:rsidR="00B527BA" w:rsidRPr="00226F69" w:rsidRDefault="00B527BA" w:rsidP="00226F69"/>
    <w:p w:rsidR="00226F69" w:rsidRPr="00226F69" w:rsidRDefault="00226F69" w:rsidP="00226F69">
      <w:r w:rsidRPr="00226F69">
        <w:rPr>
          <w:b/>
          <w:bCs/>
        </w:rPr>
        <w:t xml:space="preserve">Methods and guidance available to countries for the compilation of the data at the national level: </w:t>
      </w:r>
    </w:p>
    <w:p w:rsidR="00226F69" w:rsidRPr="00226F69" w:rsidRDefault="00226F69" w:rsidP="00226F69">
      <w:r w:rsidRPr="00226F69">
        <w:t xml:space="preserve">Livestock census on breed level or data derived from national </w:t>
      </w:r>
      <w:proofErr w:type="spellStart"/>
      <w:r w:rsidRPr="00226F69">
        <w:t>herdbooks</w:t>
      </w:r>
      <w:proofErr w:type="spellEnd"/>
      <w:r w:rsidRPr="00226F69">
        <w:t xml:space="preserve"> or national surveys. </w:t>
      </w:r>
    </w:p>
    <w:p w:rsidR="00226F69" w:rsidRPr="00226F69" w:rsidRDefault="00226F69" w:rsidP="00226F69">
      <w:r w:rsidRPr="00226F69">
        <w:t>FAO. 2011. Surveying and monitoring of animal genetic resources. FAO Animal Production and Health Guidelines. No. 7. Rome. (</w:t>
      </w:r>
      <w:proofErr w:type="gramStart"/>
      <w:r w:rsidRPr="00226F69">
        <w:t>available</w:t>
      </w:r>
      <w:proofErr w:type="gramEnd"/>
      <w:r w:rsidRPr="00226F69">
        <w:t xml:space="preserve"> at http://www.fao.org/docrep/014/ba0055e/ba0055e00.htm) </w:t>
      </w:r>
    </w:p>
    <w:p w:rsidR="00226F69" w:rsidRPr="00226F69" w:rsidRDefault="00226F69" w:rsidP="00226F69">
      <w:r w:rsidRPr="00226F69">
        <w:rPr>
          <w:b/>
          <w:bCs/>
        </w:rPr>
        <w:t xml:space="preserve">Quality assurance </w:t>
      </w:r>
    </w:p>
    <w:p w:rsidR="00226F69" w:rsidRPr="00226F69" w:rsidRDefault="00226F69" w:rsidP="00226F69">
      <w:r w:rsidRPr="00226F69">
        <w:t>Described in section 7 of FAO. 2011. Surveying and monitoring of animal genetic resources. FAO Animal Production and Health Guidelines. No. 7. Rome. (</w:t>
      </w:r>
      <w:proofErr w:type="gramStart"/>
      <w:r w:rsidRPr="00226F69">
        <w:t>available</w:t>
      </w:r>
      <w:proofErr w:type="gramEnd"/>
      <w:r w:rsidRPr="00226F69">
        <w:t xml:space="preserve"> at http://www.fao.org/docrep/014/ba0055e/ba0055e00.htm) </w:t>
      </w:r>
    </w:p>
    <w:p w:rsidR="00226F69" w:rsidRPr="00226F69" w:rsidRDefault="00226F69" w:rsidP="00226F69">
      <w:r w:rsidRPr="00226F69">
        <w:t xml:space="preserve">The guidelines were presented to and endorsed by the Commission on Genetic Resources for Food and </w:t>
      </w:r>
    </w:p>
    <w:p w:rsidR="00226F69" w:rsidRPr="00226F69" w:rsidRDefault="00226F69" w:rsidP="00226F69">
      <w:r w:rsidRPr="00226F69">
        <w:t xml:space="preserve">Agriculture at its Thirteenth Regular Session in July 2011. </w:t>
      </w:r>
    </w:p>
    <w:p w:rsidR="00226F69" w:rsidRPr="00B527BA" w:rsidRDefault="00226F69" w:rsidP="00B527BA">
      <w:pPr>
        <w:pBdr>
          <w:bottom w:val="single" w:sz="12" w:space="4" w:color="DDDDDD"/>
        </w:pBdr>
        <w:shd w:val="clear" w:color="auto" w:fill="FFFFFF"/>
        <w:spacing w:after="0" w:line="276" w:lineRule="auto"/>
        <w:outlineLvl w:val="2"/>
        <w:rPr>
          <w:rFonts w:eastAsia="Times New Roman" w:cs="Times New Roman"/>
          <w:color w:val="1C75BC"/>
          <w:sz w:val="36"/>
          <w:szCs w:val="36"/>
          <w:lang w:val="en-GB" w:eastAsia="en-GB"/>
        </w:rPr>
      </w:pPr>
      <w:r w:rsidRPr="00B527BA">
        <w:rPr>
          <w:rFonts w:eastAsia="Times New Roman" w:cs="Times New Roman"/>
          <w:color w:val="1C75BC"/>
          <w:sz w:val="36"/>
          <w:szCs w:val="36"/>
          <w:lang w:val="en-GB" w:eastAsia="en-GB"/>
        </w:rPr>
        <w:t xml:space="preserve">Data Sources </w:t>
      </w:r>
    </w:p>
    <w:p w:rsidR="00226F69" w:rsidRPr="00226F69" w:rsidRDefault="00226F69" w:rsidP="00226F69">
      <w:r w:rsidRPr="00226F69">
        <w:rPr>
          <w:b/>
          <w:bCs/>
        </w:rPr>
        <w:t xml:space="preserve">Description: </w:t>
      </w:r>
    </w:p>
    <w:p w:rsidR="00226F69" w:rsidRPr="00226F69" w:rsidDel="004B1EE6" w:rsidRDefault="006561A1" w:rsidP="00226F69">
      <w:pPr>
        <w:rPr>
          <w:del w:id="629" w:author="Baumung, Roswitha (AGAG)" w:date="2019-02-14T16:30:00Z"/>
        </w:rPr>
      </w:pPr>
      <w:ins w:id="630" w:author="Baumung, Roswitha (AGAG)" w:date="2019-02-14T16:55:00Z">
        <w:r w:rsidRPr="006561A1">
          <w:t>DAD-IS is the Domestic Animal Diversity Information System maintained and developed by FAO</w:t>
        </w:r>
      </w:ins>
      <w:ins w:id="631" w:author="Baumung, Roswitha (AGAG)" w:date="2019-02-14T16:56:00Z">
        <w:r>
          <w:t xml:space="preserve"> (</w:t>
        </w:r>
        <w:r w:rsidRPr="006561A1">
          <w:t>http://www.fao.org/dad-is/en/</w:t>
        </w:r>
        <w:r>
          <w:t>)</w:t>
        </w:r>
      </w:ins>
      <w:ins w:id="632" w:author="Baumung, Roswitha (AGAG)" w:date="2019-02-14T16:55:00Z">
        <w:r w:rsidRPr="006561A1">
          <w:t xml:space="preserve">. It provides access to searchable databases of breed-related information and photos and links to other online resources on livestock diversity. It allows </w:t>
        </w:r>
        <w:proofErr w:type="gramStart"/>
        <w:r w:rsidRPr="006561A1">
          <w:t xml:space="preserve">to </w:t>
        </w:r>
      </w:ins>
      <w:ins w:id="633" w:author="Baumung, Roswitha (AGAG)" w:date="2019-02-14T16:56:00Z">
        <w:r w:rsidRPr="006561A1">
          <w:t>analyze</w:t>
        </w:r>
      </w:ins>
      <w:proofErr w:type="gramEnd"/>
      <w:ins w:id="634" w:author="Baumung, Roswitha (AGAG)" w:date="2019-02-14T16:55:00Z">
        <w:r w:rsidRPr="006561A1">
          <w:t xml:space="preserve"> the diversity of livestock breeds on national, regional and global levels including the status of breeds regarding their risk of extinction.  </w:t>
        </w:r>
      </w:ins>
      <w:del w:id="635" w:author="Baumung, Roswitha (AGAG)" w:date="2019-02-14T16:42:00Z">
        <w:r w:rsidR="00226F69" w:rsidRPr="00226F69" w:rsidDel="00852700">
          <w:delText>The Global Databank for Animal Genetic Resources</w:delText>
        </w:r>
      </w:del>
      <w:ins w:id="636" w:author="Baumung, Roswitha (AGAG)" w:date="2019-02-14T16:43:00Z">
        <w:r w:rsidR="00852700">
          <w:t>DAD-</w:t>
        </w:r>
        <w:proofErr w:type="gramStart"/>
        <w:r w:rsidR="00852700">
          <w:t xml:space="preserve">IS </w:t>
        </w:r>
      </w:ins>
      <w:r w:rsidR="00226F69" w:rsidRPr="00226F69">
        <w:t xml:space="preserve"> currently</w:t>
      </w:r>
      <w:proofErr w:type="gramEnd"/>
      <w:r w:rsidR="00226F69" w:rsidRPr="00226F69">
        <w:t xml:space="preserve"> contains data from 182 countries and 38 species. </w:t>
      </w:r>
      <w:del w:id="637" w:author="Baumung, Roswitha (AGAG)" w:date="2019-02-14T16:30:00Z">
        <w:r w:rsidR="00226F69" w:rsidRPr="00226F69" w:rsidDel="004B1EE6">
          <w:delText xml:space="preserve">The total number of national breed populations recorded in the Global Databank has increased dramatically since 1993 (from 2,716 national breed populations to 14,915 and from 131 countries to 182). </w:delText>
        </w:r>
      </w:del>
      <w:ins w:id="638" w:author="Baumung, Roswitha (AGAG)" w:date="2019-02-14T16:51:00Z">
        <w:r w:rsidR="00852700">
          <w:t xml:space="preserve"> It contains information on more than 8,800 mammalian and avian breeds, among those about 7,7</w:t>
        </w:r>
      </w:ins>
      <w:ins w:id="639" w:author="Baumung, Roswitha (AGAG)" w:date="2019-02-14T16:52:00Z">
        <w:r w:rsidR="00852700">
          <w:t xml:space="preserve">00 </w:t>
        </w:r>
        <w:proofErr w:type="gramStart"/>
        <w:r w:rsidR="00852700">
          <w:t>are considered</w:t>
        </w:r>
        <w:proofErr w:type="gramEnd"/>
        <w:r w:rsidR="00852700">
          <w:t xml:space="preserve"> </w:t>
        </w:r>
      </w:ins>
      <w:ins w:id="640" w:author="Baumung, Roswitha (AGAG)" w:date="2019-02-14T16:57:00Z">
        <w:r>
          <w:t>local</w:t>
        </w:r>
      </w:ins>
      <w:ins w:id="641" w:author="Baumung, Roswitha (AGAG)" w:date="2019-02-14T16:52:00Z">
        <w:r w:rsidR="00852700">
          <w:t xml:space="preserve"> (i.e. reported to occur in only one country).</w:t>
        </w:r>
      </w:ins>
    </w:p>
    <w:p w:rsidR="00226F69" w:rsidRPr="00226F69" w:rsidDel="00D10C82" w:rsidRDefault="00226F69" w:rsidP="00226F69">
      <w:pPr>
        <w:rPr>
          <w:del w:id="642" w:author="Baumung, Roswitha (AGAG)" w:date="2019-02-14T16:40:00Z"/>
        </w:rPr>
      </w:pPr>
      <w:del w:id="643" w:author="Baumung, Roswitha (AGAG)" w:date="2019-02-14T16:40:00Z">
        <w:r w:rsidRPr="00226F69" w:rsidDel="00D10C82">
          <w:lastRenderedPageBreak/>
          <w:delText xml:space="preserve">The total number of mammalian national breed populations recorded in February </w:delText>
        </w:r>
      </w:del>
      <w:del w:id="644" w:author="Baumung, Roswitha (AGAG)" w:date="2019-02-14T16:30:00Z">
        <w:r w:rsidRPr="00226F69" w:rsidDel="004B1EE6">
          <w:delText xml:space="preserve">2016 </w:delText>
        </w:r>
      </w:del>
      <w:del w:id="645" w:author="Baumung, Roswitha (AGAG)" w:date="2019-02-14T16:40:00Z">
        <w:r w:rsidRPr="00226F69" w:rsidDel="00D10C82">
          <w:delText xml:space="preserve">was </w:delText>
        </w:r>
      </w:del>
      <w:del w:id="646" w:author="Baumung, Roswitha (AGAG)" w:date="2019-02-14T16:30:00Z">
        <w:r w:rsidRPr="00226F69" w:rsidDel="004B1EE6">
          <w:delText>11,116</w:delText>
        </w:r>
      </w:del>
      <w:del w:id="647" w:author="Baumung, Roswitha (AGAG)" w:date="2019-02-14T16:40:00Z">
        <w:r w:rsidRPr="00226F69" w:rsidDel="00D10C82">
          <w:delText xml:space="preserve">. The total number of avian national breed populations recorded in </w:delText>
        </w:r>
      </w:del>
      <w:del w:id="648" w:author="Baumung, Roswitha (AGAG)" w:date="2019-02-14T16:30:00Z">
        <w:r w:rsidRPr="00226F69" w:rsidDel="004B1EE6">
          <w:delText xml:space="preserve">2016 </w:delText>
        </w:r>
      </w:del>
      <w:del w:id="649" w:author="Baumung, Roswitha (AGAG)" w:date="2019-02-14T16:40:00Z">
        <w:r w:rsidRPr="00226F69" w:rsidDel="00D10C82">
          <w:delText xml:space="preserve">was </w:delText>
        </w:r>
      </w:del>
      <w:del w:id="650" w:author="Baumung, Roswitha (AGAG)" w:date="2019-02-14T16:30:00Z">
        <w:r w:rsidRPr="00226F69" w:rsidDel="004B1EE6">
          <w:delText>3,799.</w:delText>
        </w:r>
      </w:del>
      <w:del w:id="651" w:author="Baumung, Roswitha (AGAG)" w:date="2019-02-14T16:40:00Z">
        <w:r w:rsidRPr="00226F69" w:rsidDel="00D10C82">
          <w:delText xml:space="preserve"> </w:delText>
        </w:r>
      </w:del>
    </w:p>
    <w:p w:rsidR="00B527BA" w:rsidRPr="00573631" w:rsidRDefault="00B527BA" w:rsidP="00B527BA">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Collection process:</w:t>
      </w:r>
    </w:p>
    <w:p w:rsidR="00B527BA" w:rsidRDefault="00B527BA" w:rsidP="00B527BA">
      <w:pPr>
        <w:numPr>
          <w:ilvl w:val="0"/>
          <w:numId w:val="3"/>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country level</w:t>
      </w:r>
      <w:r>
        <w:rPr>
          <w:rFonts w:eastAsia="Times New Roman" w:cs="Times New Roman"/>
          <w:color w:val="1C75BC"/>
          <w:sz w:val="21"/>
          <w:szCs w:val="21"/>
          <w:lang w:eastAsia="en-GB"/>
        </w:rPr>
        <w:t>:</w:t>
      </w:r>
    </w:p>
    <w:p w:rsidR="00B527BA" w:rsidRPr="00226F69" w:rsidRDefault="00B527BA" w:rsidP="00B527BA">
      <w:r w:rsidRPr="00226F69">
        <w:t xml:space="preserve">Livestock census on breed level or data derived from national </w:t>
      </w:r>
      <w:proofErr w:type="spellStart"/>
      <w:r w:rsidRPr="00226F69">
        <w:t>herdbooks</w:t>
      </w:r>
      <w:proofErr w:type="spellEnd"/>
      <w:r w:rsidRPr="00226F69">
        <w:t xml:space="preserve"> or national surveys. </w:t>
      </w:r>
    </w:p>
    <w:p w:rsidR="00226F69" w:rsidRPr="00226F69" w:rsidRDefault="00226F69" w:rsidP="00226F69"/>
    <w:p w:rsidR="00226F69" w:rsidRPr="00B527BA" w:rsidRDefault="00226F69" w:rsidP="00B527BA">
      <w:pPr>
        <w:pBdr>
          <w:bottom w:val="single" w:sz="12" w:space="4" w:color="DDDDDD"/>
        </w:pBdr>
        <w:shd w:val="clear" w:color="auto" w:fill="FFFFFF"/>
        <w:spacing w:after="0" w:line="276" w:lineRule="auto"/>
        <w:outlineLvl w:val="2"/>
        <w:rPr>
          <w:rFonts w:eastAsia="Times New Roman" w:cs="Times New Roman"/>
          <w:color w:val="1C75BC"/>
          <w:sz w:val="36"/>
          <w:szCs w:val="36"/>
          <w:lang w:val="en-GB" w:eastAsia="en-GB"/>
        </w:rPr>
      </w:pPr>
      <w:r w:rsidRPr="00B527BA">
        <w:rPr>
          <w:rFonts w:eastAsia="Times New Roman" w:cs="Times New Roman"/>
          <w:color w:val="1C75BC"/>
          <w:sz w:val="36"/>
          <w:szCs w:val="36"/>
          <w:lang w:val="en-GB" w:eastAsia="en-GB"/>
        </w:rPr>
        <w:t xml:space="preserve">Data Availability </w:t>
      </w:r>
    </w:p>
    <w:p w:rsidR="00226F69" w:rsidDel="00D10C82" w:rsidRDefault="00226F69" w:rsidP="00226F69">
      <w:pPr>
        <w:rPr>
          <w:del w:id="652" w:author="Baumung, Roswitha (AGAG)" w:date="2019-02-14T16:40:00Z"/>
        </w:rPr>
      </w:pPr>
      <w:del w:id="653" w:author="Baumung, Roswitha (AGAG)" w:date="2019-02-14T16:40:00Z">
        <w:r w:rsidRPr="00226F69" w:rsidDel="00D10C82">
          <w:delText xml:space="preserve">See the biannually reports to the Commission of Genetic Resources of Food and Agriculture. The most recent report is available at: http://www.fao.org/AG/AGAInfo/programmes/en/genetics/angrvent-docs.html </w:delText>
        </w:r>
      </w:del>
    </w:p>
    <w:p w:rsidR="00D10C82" w:rsidRPr="00226F69" w:rsidRDefault="00852700" w:rsidP="00226F69">
      <w:pPr>
        <w:rPr>
          <w:ins w:id="654" w:author="Baumung, Roswitha (AGAG)" w:date="2019-02-14T16:40:00Z"/>
        </w:rPr>
      </w:pPr>
      <w:ins w:id="655" w:author="Baumung, Roswitha (AGAG)" w:date="2019-02-14T16:41:00Z">
        <w:r>
          <w:t xml:space="preserve">Data are </w:t>
        </w:r>
      </w:ins>
      <w:ins w:id="656" w:author="Baumung, Roswitha (AGAG)" w:date="2019-02-14T16:53:00Z">
        <w:r w:rsidR="006561A1">
          <w:t>public</w:t>
        </w:r>
      </w:ins>
      <w:ins w:id="657" w:author="Baumung, Roswitha (AGAG)" w:date="2019-02-14T16:41:00Z">
        <w:r>
          <w:t xml:space="preserve"> available </w:t>
        </w:r>
      </w:ins>
      <w:ins w:id="658" w:author="Baumung, Roswitha (AGAG)" w:date="2019-02-14T16:42:00Z">
        <w:r>
          <w:t>through DAD</w:t>
        </w:r>
      </w:ins>
      <w:ins w:id="659" w:author="Baumung, Roswitha (AGAG)" w:date="2019-02-14T16:40:00Z">
        <w:r w:rsidR="00D10C82" w:rsidRPr="00226F69">
          <w:t>-IS (see http://dad.fao.org/).</w:t>
        </w:r>
      </w:ins>
    </w:p>
    <w:p w:rsidR="00226F69" w:rsidRPr="00B527BA" w:rsidRDefault="00226F69" w:rsidP="00B527BA">
      <w:pPr>
        <w:pBdr>
          <w:bottom w:val="single" w:sz="12" w:space="4" w:color="DDDDDD"/>
        </w:pBdr>
        <w:shd w:val="clear" w:color="auto" w:fill="FFFFFF"/>
        <w:spacing w:after="0" w:line="276" w:lineRule="auto"/>
        <w:outlineLvl w:val="2"/>
        <w:rPr>
          <w:rFonts w:eastAsia="Times New Roman" w:cs="Times New Roman"/>
          <w:color w:val="1C75BC"/>
          <w:sz w:val="36"/>
          <w:szCs w:val="36"/>
          <w:lang w:val="en-GB" w:eastAsia="en-GB"/>
        </w:rPr>
      </w:pPr>
      <w:r w:rsidRPr="00B527BA">
        <w:rPr>
          <w:rFonts w:eastAsia="Times New Roman" w:cs="Times New Roman"/>
          <w:color w:val="1C75BC"/>
          <w:sz w:val="36"/>
          <w:szCs w:val="36"/>
          <w:lang w:val="en-GB" w:eastAsia="en-GB"/>
        </w:rPr>
        <w:t xml:space="preserve">Calendar </w:t>
      </w:r>
    </w:p>
    <w:p w:rsidR="00B527BA" w:rsidRPr="00573631" w:rsidRDefault="00B527BA" w:rsidP="00B527BA">
      <w:pPr>
        <w:shd w:val="clear" w:color="auto" w:fill="FFFFFF"/>
        <w:spacing w:after="0"/>
        <w:rPr>
          <w:ins w:id="660" w:author="Baumung, Roswitha (AGAG)" w:date="2019-04-03T15:00:00Z"/>
          <w:rFonts w:eastAsia="Times New Roman" w:cs="Times New Roman"/>
          <w:color w:val="4A4A4A"/>
          <w:sz w:val="21"/>
          <w:szCs w:val="21"/>
          <w:lang w:eastAsia="en-GB"/>
        </w:rPr>
      </w:pPr>
      <w:ins w:id="661" w:author="Baumung, Roswitha (AGAG)" w:date="2019-04-03T15:00:00Z">
        <w:r w:rsidRPr="00573631">
          <w:rPr>
            <w:rFonts w:eastAsia="Times New Roman" w:cs="Times New Roman"/>
            <w:b/>
            <w:bCs/>
            <w:color w:val="4A4A4A"/>
            <w:sz w:val="21"/>
            <w:szCs w:val="21"/>
            <w:lang w:eastAsia="en-GB"/>
          </w:rPr>
          <w:t>Data collection:</w:t>
        </w:r>
      </w:ins>
    </w:p>
    <w:p w:rsidR="00B527BA" w:rsidRDefault="00B527BA" w:rsidP="00B527BA">
      <w:pPr>
        <w:shd w:val="clear" w:color="auto" w:fill="FFFFFF"/>
        <w:tabs>
          <w:tab w:val="left" w:pos="1320"/>
        </w:tabs>
        <w:spacing w:after="0"/>
        <w:rPr>
          <w:ins w:id="662" w:author="Baumung, Roswitha (AGAG)" w:date="2019-04-03T15:00:00Z"/>
          <w:rFonts w:eastAsia="Times New Roman" w:cs="Times New Roman"/>
          <w:color w:val="4A4A4A"/>
          <w:sz w:val="21"/>
          <w:szCs w:val="21"/>
          <w:lang w:eastAsia="en-GB"/>
        </w:rPr>
      </w:pPr>
      <w:ins w:id="663" w:author="Baumung, Roswitha (AGAG)" w:date="2019-04-03T15:00:00Z">
        <w:r w:rsidRPr="00AB0FC2">
          <w:rPr>
            <w:rFonts w:eastAsia="Times New Roman" w:cs="Times New Roman"/>
            <w:color w:val="4A4A4A"/>
            <w:sz w:val="21"/>
            <w:szCs w:val="21"/>
            <w:lang w:eastAsia="en-GB"/>
          </w:rPr>
          <w:t>Data entry into DAD-IS is possible all over the year.</w:t>
        </w:r>
      </w:ins>
    </w:p>
    <w:p w:rsidR="00B527BA" w:rsidRPr="00AB0FC2" w:rsidRDefault="00B527BA" w:rsidP="00B527BA">
      <w:pPr>
        <w:shd w:val="clear" w:color="auto" w:fill="FFFFFF"/>
        <w:tabs>
          <w:tab w:val="left" w:pos="1320"/>
        </w:tabs>
        <w:spacing w:after="0"/>
        <w:rPr>
          <w:ins w:id="664" w:author="Baumung, Roswitha (AGAG)" w:date="2019-04-03T15:00:00Z"/>
          <w:rFonts w:eastAsia="Times New Roman" w:cs="Times New Roman"/>
          <w:color w:val="4A4A4A"/>
          <w:sz w:val="21"/>
          <w:szCs w:val="21"/>
          <w:lang w:eastAsia="en-GB"/>
        </w:rPr>
      </w:pPr>
    </w:p>
    <w:p w:rsidR="00B527BA" w:rsidRPr="00573631" w:rsidRDefault="00B527BA" w:rsidP="00B527BA">
      <w:pPr>
        <w:shd w:val="clear" w:color="auto" w:fill="FFFFFF"/>
        <w:spacing w:after="0"/>
        <w:rPr>
          <w:ins w:id="665" w:author="Baumung, Roswitha (AGAG)" w:date="2019-04-03T15:00:00Z"/>
          <w:rFonts w:eastAsia="Times New Roman" w:cs="Times New Roman"/>
          <w:color w:val="4A4A4A"/>
          <w:sz w:val="21"/>
          <w:szCs w:val="21"/>
          <w:lang w:eastAsia="en-GB"/>
        </w:rPr>
      </w:pPr>
      <w:ins w:id="666" w:author="Baumung, Roswitha (AGAG)" w:date="2019-04-03T15:00:00Z">
        <w:r w:rsidRPr="00573631">
          <w:rPr>
            <w:rFonts w:eastAsia="Times New Roman" w:cs="Times New Roman"/>
            <w:b/>
            <w:bCs/>
            <w:color w:val="4A4A4A"/>
            <w:sz w:val="21"/>
            <w:szCs w:val="21"/>
            <w:lang w:eastAsia="en-GB"/>
          </w:rPr>
          <w:t>Data release:</w:t>
        </w:r>
      </w:ins>
    </w:p>
    <w:p w:rsidR="00B527BA" w:rsidRDefault="00B527BA" w:rsidP="00B527BA">
      <w:pPr>
        <w:shd w:val="clear" w:color="auto" w:fill="FFFFFF"/>
        <w:spacing w:after="0"/>
        <w:rPr>
          <w:ins w:id="667" w:author="Baumung, Roswitha (AGAG)" w:date="2019-04-03T15:00:00Z"/>
          <w:rFonts w:eastAsia="Times New Roman" w:cs="Times New Roman"/>
          <w:color w:val="4A4A4A"/>
          <w:sz w:val="21"/>
          <w:szCs w:val="21"/>
          <w:lang w:eastAsia="en-GB"/>
        </w:rPr>
      </w:pPr>
      <w:ins w:id="668" w:author="Baumung, Roswitha (AGAG)" w:date="2019-04-03T15:00:00Z">
        <w:r w:rsidRPr="00AB0FC2">
          <w:rPr>
            <w:rFonts w:eastAsia="Times New Roman" w:cs="Times New Roman"/>
            <w:color w:val="4A4A4A"/>
            <w:sz w:val="21"/>
            <w:szCs w:val="21"/>
            <w:lang w:eastAsia="en-GB"/>
          </w:rPr>
          <w:t xml:space="preserve">The indicator </w:t>
        </w:r>
        <w:proofErr w:type="gramStart"/>
        <w:r w:rsidRPr="00AB0FC2">
          <w:rPr>
            <w:rFonts w:eastAsia="Times New Roman" w:cs="Times New Roman"/>
            <w:color w:val="4A4A4A"/>
            <w:sz w:val="21"/>
            <w:szCs w:val="21"/>
            <w:lang w:eastAsia="en-GB"/>
          </w:rPr>
          <w:t>is updated</w:t>
        </w:r>
        <w:proofErr w:type="gramEnd"/>
        <w:r w:rsidRPr="00AB0FC2">
          <w:rPr>
            <w:rFonts w:eastAsia="Times New Roman" w:cs="Times New Roman"/>
            <w:color w:val="4A4A4A"/>
            <w:sz w:val="21"/>
            <w:szCs w:val="21"/>
            <w:lang w:eastAsia="en-GB"/>
          </w:rPr>
          <w:t xml:space="preserve"> in the first quarter of each year.</w:t>
        </w:r>
      </w:ins>
    </w:p>
    <w:p w:rsidR="00226F69" w:rsidRPr="00226F69" w:rsidDel="00B527BA" w:rsidRDefault="00226F69" w:rsidP="00226F69">
      <w:pPr>
        <w:rPr>
          <w:del w:id="669" w:author="Baumung, Roswitha (AGAG)" w:date="2019-04-03T15:00:00Z"/>
        </w:rPr>
      </w:pPr>
      <w:del w:id="670" w:author="Baumung, Roswitha (AGAG)" w:date="2019-04-03T15:00:00Z">
        <w:r w:rsidRPr="00226F69" w:rsidDel="00B527BA">
          <w:rPr>
            <w:b/>
            <w:bCs/>
          </w:rPr>
          <w:delText xml:space="preserve">Data collection: </w:delText>
        </w:r>
      </w:del>
    </w:p>
    <w:p w:rsidR="00226F69" w:rsidRPr="00226F69" w:rsidDel="00B527BA" w:rsidRDefault="00226F69" w:rsidP="00226F69">
      <w:pPr>
        <w:rPr>
          <w:del w:id="671" w:author="Baumung, Roswitha (AGAG)" w:date="2019-04-03T15:00:00Z"/>
        </w:rPr>
      </w:pPr>
      <w:del w:id="672" w:author="Baumung, Roswitha (AGAG)" w:date="2019-02-14T16:42:00Z">
        <w:r w:rsidRPr="00226F69" w:rsidDel="00852700">
          <w:delText xml:space="preserve">The underlying data base </w:delText>
        </w:r>
      </w:del>
      <w:del w:id="673" w:author="Baumung, Roswitha (AGAG)" w:date="2019-02-14T16:53:00Z">
        <w:r w:rsidRPr="00226F69" w:rsidDel="006561A1">
          <w:delText xml:space="preserve">DAD-IS is maintained by FAO/AGAG (see http://dad.fao.org/). </w:delText>
        </w:r>
      </w:del>
      <w:del w:id="674" w:author="Baumung, Roswitha (AGAG)" w:date="2019-04-03T15:00:00Z">
        <w:r w:rsidRPr="00226F69" w:rsidDel="00B527BA">
          <w:delText xml:space="preserve">Data entry is possible all over the year. </w:delText>
        </w:r>
      </w:del>
    </w:p>
    <w:p w:rsidR="00226F69" w:rsidRPr="00B527BA" w:rsidRDefault="00226F69" w:rsidP="00B527BA">
      <w:pPr>
        <w:pBdr>
          <w:bottom w:val="single" w:sz="12" w:space="4" w:color="DDDDDD"/>
        </w:pBdr>
        <w:shd w:val="clear" w:color="auto" w:fill="FFFFFF"/>
        <w:spacing w:after="0" w:line="276" w:lineRule="auto"/>
        <w:outlineLvl w:val="2"/>
        <w:rPr>
          <w:rFonts w:eastAsia="Times New Roman" w:cs="Times New Roman"/>
          <w:color w:val="1C75BC"/>
          <w:sz w:val="36"/>
          <w:szCs w:val="36"/>
          <w:lang w:val="en-GB" w:eastAsia="en-GB"/>
        </w:rPr>
      </w:pPr>
      <w:r w:rsidRPr="00B527BA">
        <w:rPr>
          <w:rFonts w:eastAsia="Times New Roman" w:cs="Times New Roman"/>
          <w:color w:val="1C75BC"/>
          <w:sz w:val="36"/>
          <w:szCs w:val="36"/>
          <w:lang w:val="en-GB" w:eastAsia="en-GB"/>
        </w:rPr>
        <w:t xml:space="preserve">Data providers </w:t>
      </w:r>
    </w:p>
    <w:p w:rsidR="00226F69" w:rsidRPr="00226F69" w:rsidRDefault="00226F69" w:rsidP="00226F69">
      <w:r w:rsidRPr="00226F69">
        <w:rPr>
          <w:b/>
          <w:bCs/>
        </w:rPr>
        <w:t xml:space="preserve">Description: </w:t>
      </w:r>
    </w:p>
    <w:p w:rsidR="00226F69" w:rsidRPr="00226F69" w:rsidRDefault="00226F69" w:rsidP="00226F69">
      <w:r w:rsidRPr="00226F69">
        <w:t xml:space="preserve">The data </w:t>
      </w:r>
      <w:proofErr w:type="gramStart"/>
      <w:r w:rsidRPr="00226F69">
        <w:t>are provided</w:t>
      </w:r>
      <w:proofErr w:type="gramEnd"/>
      <w:r w:rsidRPr="00226F69">
        <w:t xml:space="preserve"> by the National Coordinators for the Management of Animal Genetic Resources (NCs). The NC </w:t>
      </w:r>
      <w:proofErr w:type="gramStart"/>
      <w:r w:rsidRPr="00226F69">
        <w:t>is officially nominated</w:t>
      </w:r>
      <w:proofErr w:type="gramEnd"/>
      <w:r w:rsidRPr="00226F69">
        <w:t xml:space="preserve"> by the country (usually by the Ministry of Agriculture). FAO provides the password for entering/updating the country’s data within the global data information system DAD-IS directly to the NC, </w:t>
      </w:r>
      <w:del w:id="675" w:author="Baumung, Roswitha (AGAG)" w:date="2019-02-14T16:53:00Z">
        <w:r w:rsidRPr="00226F69" w:rsidDel="006561A1">
          <w:delText xml:space="preserve">but only </w:delText>
        </w:r>
      </w:del>
      <w:r w:rsidRPr="00226F69">
        <w:t xml:space="preserve">after having received the official nomination letter. </w:t>
      </w:r>
    </w:p>
    <w:p w:rsidR="00226F69" w:rsidRPr="00B527BA" w:rsidRDefault="00226F69" w:rsidP="00B527BA">
      <w:pPr>
        <w:pBdr>
          <w:bottom w:val="single" w:sz="12" w:space="4" w:color="DDDDDD"/>
        </w:pBdr>
        <w:shd w:val="clear" w:color="auto" w:fill="FFFFFF"/>
        <w:spacing w:after="0" w:line="276" w:lineRule="auto"/>
        <w:outlineLvl w:val="2"/>
        <w:rPr>
          <w:rFonts w:eastAsia="Times New Roman" w:cs="Times New Roman"/>
          <w:color w:val="1C75BC"/>
          <w:sz w:val="36"/>
          <w:szCs w:val="36"/>
          <w:lang w:val="en-GB" w:eastAsia="en-GB"/>
        </w:rPr>
      </w:pPr>
      <w:r w:rsidRPr="00B527BA">
        <w:rPr>
          <w:rFonts w:eastAsia="Times New Roman" w:cs="Times New Roman"/>
          <w:color w:val="1C75BC"/>
          <w:sz w:val="36"/>
          <w:szCs w:val="36"/>
          <w:lang w:val="en-GB" w:eastAsia="en-GB"/>
        </w:rPr>
        <w:t xml:space="preserve">Data compilers </w:t>
      </w:r>
    </w:p>
    <w:p w:rsidR="00226F69" w:rsidRPr="00226F69" w:rsidRDefault="00226F69" w:rsidP="00226F69">
      <w:r w:rsidRPr="00226F69">
        <w:t xml:space="preserve">FAO </w:t>
      </w:r>
    </w:p>
    <w:p w:rsidR="00226F69" w:rsidRPr="00B527BA" w:rsidRDefault="00226F69" w:rsidP="00B527BA">
      <w:pPr>
        <w:pBdr>
          <w:bottom w:val="single" w:sz="12" w:space="4" w:color="DDDDDD"/>
        </w:pBdr>
        <w:shd w:val="clear" w:color="auto" w:fill="FFFFFF"/>
        <w:spacing w:after="0" w:line="276" w:lineRule="auto"/>
        <w:outlineLvl w:val="2"/>
        <w:rPr>
          <w:rFonts w:eastAsia="Times New Roman" w:cs="Times New Roman"/>
          <w:color w:val="1C75BC"/>
          <w:sz w:val="36"/>
          <w:szCs w:val="36"/>
          <w:lang w:val="en-GB" w:eastAsia="en-GB"/>
        </w:rPr>
      </w:pPr>
      <w:r w:rsidRPr="00B527BA">
        <w:rPr>
          <w:rFonts w:eastAsia="Times New Roman" w:cs="Times New Roman"/>
          <w:color w:val="1C75BC"/>
          <w:sz w:val="36"/>
          <w:szCs w:val="36"/>
          <w:lang w:val="en-GB" w:eastAsia="en-GB"/>
        </w:rPr>
        <w:t xml:space="preserve">References </w:t>
      </w:r>
    </w:p>
    <w:p w:rsidR="00226F69" w:rsidRPr="00226F69" w:rsidRDefault="00226F69" w:rsidP="00226F69">
      <w:r w:rsidRPr="00226F69">
        <w:rPr>
          <w:b/>
          <w:bCs/>
        </w:rPr>
        <w:t xml:space="preserve">URL: </w:t>
      </w:r>
    </w:p>
    <w:p w:rsidR="00226F69" w:rsidRPr="00226F69" w:rsidRDefault="00226F69" w:rsidP="00226F69">
      <w:r w:rsidRPr="00226F69">
        <w:t xml:space="preserve">http://dad.fao.org/ </w:t>
      </w:r>
    </w:p>
    <w:p w:rsidR="00226F69" w:rsidRPr="00226F69" w:rsidRDefault="00226F69" w:rsidP="00226F69">
      <w:r w:rsidRPr="00226F69">
        <w:rPr>
          <w:b/>
          <w:bCs/>
        </w:rPr>
        <w:t xml:space="preserve">References: </w:t>
      </w:r>
    </w:p>
    <w:p w:rsidR="00226F69" w:rsidRPr="00226F69" w:rsidDel="006561A1" w:rsidRDefault="00226F69" w:rsidP="00226F69">
      <w:pPr>
        <w:rPr>
          <w:del w:id="676" w:author="Baumung, Roswitha (AGAG)" w:date="2019-02-14T16:54:00Z"/>
        </w:rPr>
      </w:pPr>
      <w:del w:id="677" w:author="Baumung, Roswitha (AGAG)" w:date="2019-02-14T17:13:00Z">
        <w:r w:rsidRPr="00226F69" w:rsidDel="00247328">
          <w:lastRenderedPageBreak/>
          <w:delText xml:space="preserve">The indicator is calculated by FAO/AGAG </w:delText>
        </w:r>
      </w:del>
      <w:del w:id="678" w:author="Baumung, Roswitha (AGAG)" w:date="2019-02-14T16:54:00Z">
        <w:r w:rsidRPr="00226F69" w:rsidDel="006561A1">
          <w:delText xml:space="preserve">and reported biannually to the Commission of Genetic Resources of Food and Agriculture. The report from 2014 is available at: http://www.fao.org/3/a-Last updated: 11 July 2017 </w:delText>
        </w:r>
      </w:del>
    </w:p>
    <w:p w:rsidR="00226F69" w:rsidRPr="00226F69" w:rsidRDefault="00226F69" w:rsidP="00226F69"/>
    <w:p w:rsidR="00A26DE6" w:rsidRDefault="00226F69" w:rsidP="00226F69">
      <w:pPr>
        <w:rPr>
          <w:ins w:id="679" w:author="Baumung, Roswitha (AGAG)" w:date="2019-02-14T17:14:00Z"/>
        </w:rPr>
      </w:pPr>
      <w:del w:id="680" w:author="Baumung, Roswitha (AGAG)" w:date="2019-02-14T16:54:00Z">
        <w:r w:rsidRPr="00226F69" w:rsidDel="006561A1">
          <w:delText>mm278e.pdf. The links to the BIP and CBD are provided above. FAO is a partner in the BIP and provides information on the indicator directly to the partnership.</w:delText>
        </w:r>
      </w:del>
    </w:p>
    <w:p w:rsidR="00247328" w:rsidRDefault="00247328" w:rsidP="00226F69">
      <w:pPr>
        <w:rPr>
          <w:ins w:id="681" w:author="Baumung, Roswitha (AGAG)" w:date="2019-02-14T17:14:00Z"/>
        </w:rPr>
      </w:pPr>
    </w:p>
    <w:p w:rsidR="00247328" w:rsidRDefault="00247328" w:rsidP="00247328">
      <w:pPr>
        <w:autoSpaceDE w:val="0"/>
        <w:autoSpaceDN w:val="0"/>
        <w:adjustRightInd w:val="0"/>
        <w:spacing w:after="0" w:line="240" w:lineRule="auto"/>
        <w:rPr>
          <w:ins w:id="682" w:author="Baumung, Roswitha (AGAG)" w:date="2019-02-14T17:14:00Z"/>
          <w:rFonts w:ascii="FrutigerLTStd-LightItalic" w:hAnsi="FrutigerLTStd-LightItalic" w:cs="FrutigerLTStd-LightItalic"/>
          <w:i/>
          <w:iCs/>
          <w:sz w:val="16"/>
          <w:szCs w:val="16"/>
        </w:rPr>
      </w:pPr>
      <w:ins w:id="683" w:author="Baumung, Roswitha (AGAG)" w:date="2019-02-14T17:14:00Z">
        <w:r>
          <w:rPr>
            <w:rFonts w:ascii="FrutigerLTStd-Bold" w:hAnsi="FrutigerLTStd-Bold" w:cs="FrutigerLTStd-Bold"/>
            <w:b/>
            <w:bCs/>
            <w:sz w:val="16"/>
            <w:szCs w:val="16"/>
          </w:rPr>
          <w:t xml:space="preserve">FAO. </w:t>
        </w:r>
        <w:r>
          <w:rPr>
            <w:rFonts w:ascii="FrutigerLTStd-Light" w:hAnsi="FrutigerLTStd-Light" w:cs="FrutigerLTStd-Light"/>
            <w:sz w:val="16"/>
            <w:szCs w:val="16"/>
          </w:rPr>
          <w:t xml:space="preserve">2013. In vivo </w:t>
        </w:r>
        <w:r>
          <w:rPr>
            <w:rFonts w:ascii="FrutigerLTStd-LightItalic" w:hAnsi="FrutigerLTStd-LightItalic" w:cs="FrutigerLTStd-LightItalic"/>
            <w:i/>
            <w:iCs/>
            <w:sz w:val="16"/>
            <w:szCs w:val="16"/>
          </w:rPr>
          <w:t>conservation of animal genetic resources.</w:t>
        </w:r>
      </w:ins>
    </w:p>
    <w:p w:rsidR="00247328" w:rsidRPr="00226F69" w:rsidRDefault="00247328" w:rsidP="00247328">
      <w:ins w:id="684" w:author="Baumung, Roswitha (AGAG)" w:date="2019-02-14T17:14:00Z">
        <w:r>
          <w:rPr>
            <w:rFonts w:ascii="FrutigerLTStd-Light" w:hAnsi="FrutigerLTStd-Light" w:cs="FrutigerLTStd-Light"/>
            <w:sz w:val="16"/>
            <w:szCs w:val="16"/>
          </w:rPr>
          <w:t xml:space="preserve">FAO Animal Production and Health Guidelines. No. 14. Rome. </w:t>
        </w:r>
      </w:ins>
      <w:ins w:id="685" w:author="Baumung, Roswitha (AGAG)" w:date="2019-02-14T17:15:00Z">
        <w:r>
          <w:rPr>
            <w:rFonts w:ascii="FrutigerLTStd-Light" w:hAnsi="FrutigerLTStd-Light" w:cs="FrutigerLTStd-Light"/>
            <w:sz w:val="16"/>
            <w:szCs w:val="16"/>
          </w:rPr>
          <w:t>Accessible</w:t>
        </w:r>
      </w:ins>
      <w:ins w:id="686" w:author="Baumung, Roswitha (AGAG)" w:date="2019-02-14T17:14:00Z">
        <w:r>
          <w:rPr>
            <w:rFonts w:ascii="FrutigerLTStd-Light" w:hAnsi="FrutigerLTStd-Light" w:cs="FrutigerLTStd-Light"/>
            <w:sz w:val="16"/>
            <w:szCs w:val="16"/>
          </w:rPr>
          <w:t xml:space="preserve"> at </w:t>
        </w:r>
      </w:ins>
      <w:ins w:id="687" w:author="Baumung, Roswitha (AGAG)" w:date="2019-02-14T17:15:00Z">
        <w:r w:rsidRPr="00247328">
          <w:rPr>
            <w:rFonts w:ascii="FrutigerLTStd-Light" w:hAnsi="FrutigerLTStd-Light" w:cs="FrutigerLTStd-Light"/>
            <w:sz w:val="16"/>
            <w:szCs w:val="16"/>
          </w:rPr>
          <w:t>http://www.fao.org/docrep/018/i3327e/i3327e.pdf</w:t>
        </w:r>
      </w:ins>
    </w:p>
    <w:sectPr w:rsidR="00247328" w:rsidRPr="00226F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LTStd-Light">
    <w:panose1 w:val="00000000000000000000"/>
    <w:charset w:val="00"/>
    <w:family w:val="swiss"/>
    <w:notTrueType/>
    <w:pitch w:val="default"/>
    <w:sig w:usb0="00000003" w:usb1="00000000" w:usb2="00000000" w:usb3="00000000" w:csb0="00000001" w:csb1="00000000"/>
  </w:font>
  <w:font w:name="FrutigerLTStd-BoldItalic">
    <w:altName w:val="Times New Roman"/>
    <w:charset w:val="00"/>
    <w:family w:val="auto"/>
    <w:pitch w:val="default"/>
  </w:font>
  <w:font w:name="FrutigerLTStd-LightItalic">
    <w:altName w:val="Times New Roman"/>
    <w:charset w:val="00"/>
    <w:family w:val="auto"/>
    <w:pitch w:val="default"/>
    <w:sig w:usb0="00000003" w:usb1="00000000" w:usb2="00000000" w:usb3="00000000" w:csb0="00000001" w:csb1="00000000"/>
  </w:font>
  <w:font w:name="FrutigerLTStd-Bold">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234B48"/>
    <w:multiLevelType w:val="hybridMultilevel"/>
    <w:tmpl w:val="68FBB79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7401846"/>
    <w:multiLevelType w:val="hybridMultilevel"/>
    <w:tmpl w:val="1A7AA74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umung, Roswitha (AGAG)">
    <w15:presenceInfo w15:providerId="AD" w15:userId="S-1-5-21-2107199734-1002509562-578033828-6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F69"/>
    <w:rsid w:val="00226F69"/>
    <w:rsid w:val="00247328"/>
    <w:rsid w:val="00250E4A"/>
    <w:rsid w:val="00266E63"/>
    <w:rsid w:val="0029026E"/>
    <w:rsid w:val="004B1EE6"/>
    <w:rsid w:val="005D5EBC"/>
    <w:rsid w:val="00622ABC"/>
    <w:rsid w:val="006561A1"/>
    <w:rsid w:val="00852700"/>
    <w:rsid w:val="008F7F1B"/>
    <w:rsid w:val="00A53958"/>
    <w:rsid w:val="00B527BA"/>
    <w:rsid w:val="00CD2734"/>
    <w:rsid w:val="00D10C82"/>
    <w:rsid w:val="00E068C0"/>
    <w:rsid w:val="00F30472"/>
    <w:rsid w:val="00F70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D6F28"/>
  <w15:chartTrackingRefBased/>
  <w15:docId w15:val="{D605A2B2-D63F-4DE8-9F07-0EEFF29BF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6F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6F69"/>
    <w:rPr>
      <w:rFonts w:ascii="Segoe UI" w:hAnsi="Segoe UI" w:cs="Segoe UI"/>
      <w:sz w:val="18"/>
      <w:szCs w:val="18"/>
    </w:rPr>
  </w:style>
  <w:style w:type="table" w:styleId="TableGrid">
    <w:name w:val="Table Grid"/>
    <w:basedOn w:val="TableNormal"/>
    <w:uiPriority w:val="39"/>
    <w:rsid w:val="00226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26F69"/>
    <w:pPr>
      <w:ind w:left="720"/>
      <w:contextualSpacing/>
    </w:pPr>
  </w:style>
  <w:style w:type="paragraph" w:customStyle="1" w:styleId="MHeader">
    <w:name w:val="M.Header"/>
    <w:basedOn w:val="Normal"/>
    <w:link w:val="MHeaderChar"/>
    <w:qFormat/>
    <w:rsid w:val="00B527BA"/>
    <w:pPr>
      <w:pBdr>
        <w:bottom w:val="single" w:sz="12" w:space="4" w:color="DDDDDD"/>
      </w:pBdr>
      <w:shd w:val="clear" w:color="auto" w:fill="FFFFFF"/>
      <w:spacing w:after="0" w:line="276" w:lineRule="auto"/>
      <w:outlineLvl w:val="2"/>
    </w:pPr>
    <w:rPr>
      <w:rFonts w:eastAsia="Times New Roman" w:cs="Times New Roman"/>
      <w:color w:val="1C75BC"/>
      <w:sz w:val="36"/>
      <w:szCs w:val="36"/>
      <w:lang w:val="en-GB" w:eastAsia="en-GB"/>
    </w:rPr>
  </w:style>
  <w:style w:type="character" w:customStyle="1" w:styleId="MHeaderChar">
    <w:name w:val="M.Header Char"/>
    <w:basedOn w:val="DefaultParagraphFont"/>
    <w:link w:val="MHeader"/>
    <w:rsid w:val="00B527BA"/>
    <w:rPr>
      <w:rFonts w:eastAsia="Times New Roman" w:cs="Times New Roman"/>
      <w:color w:val="1C75BC"/>
      <w:sz w:val="36"/>
      <w:szCs w:val="36"/>
      <w:shd w:val="clear" w:color="auto" w:fill="FFFFFF"/>
      <w:lang w:val="en-GB" w:eastAsia="en-GB"/>
    </w:rPr>
  </w:style>
  <w:style w:type="paragraph" w:customStyle="1" w:styleId="MGTHeader">
    <w:name w:val="M.G+T.Header"/>
    <w:basedOn w:val="Normal"/>
    <w:link w:val="MGTHeaderChar"/>
    <w:qFormat/>
    <w:rsid w:val="00B527BA"/>
    <w:pPr>
      <w:shd w:val="clear" w:color="auto" w:fill="F5F5F5"/>
      <w:spacing w:after="0" w:line="276" w:lineRule="auto"/>
      <w:outlineLvl w:val="4"/>
    </w:pPr>
    <w:rPr>
      <w:rFonts w:eastAsia="Times New Roman" w:cs="Times New Roman"/>
      <w:color w:val="333333"/>
      <w:sz w:val="21"/>
      <w:szCs w:val="21"/>
      <w:lang w:val="en-GB" w:eastAsia="en-GB"/>
    </w:rPr>
  </w:style>
  <w:style w:type="character" w:customStyle="1" w:styleId="MGTHeaderChar">
    <w:name w:val="M.G+T.Header Char"/>
    <w:basedOn w:val="DefaultParagraphFont"/>
    <w:link w:val="MGTHeader"/>
    <w:rsid w:val="00B527BA"/>
    <w:rPr>
      <w:rFonts w:eastAsia="Times New Roman" w:cs="Times New Roman"/>
      <w:color w:val="333333"/>
      <w:sz w:val="21"/>
      <w:szCs w:val="21"/>
      <w:shd w:val="clear" w:color="auto" w:fill="F5F5F5"/>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917668">
      <w:bodyDiv w:val="1"/>
      <w:marLeft w:val="0"/>
      <w:marRight w:val="0"/>
      <w:marTop w:val="0"/>
      <w:marBottom w:val="0"/>
      <w:divBdr>
        <w:top w:val="none" w:sz="0" w:space="0" w:color="auto"/>
        <w:left w:val="none" w:sz="0" w:space="0" w:color="auto"/>
        <w:bottom w:val="none" w:sz="0" w:space="0" w:color="auto"/>
        <w:right w:val="none" w:sz="0" w:space="0" w:color="auto"/>
      </w:divBdr>
    </w:div>
    <w:div w:id="162523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2444</Words>
  <Characters>13936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Baumung, Roswitha (AGAG)</dc:creator>
  <cp:keywords/>
  <dc:description/>
  <cp:lastModifiedBy>Baumung, Roswitha (AGAG)</cp:lastModifiedBy>
  <cp:revision>3</cp:revision>
  <dcterms:created xsi:type="dcterms:W3CDTF">2019-04-03T13:04:00Z</dcterms:created>
  <dcterms:modified xsi:type="dcterms:W3CDTF">2019-04-03T13:08:00Z</dcterms:modified>
</cp:coreProperties>
</file>